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A044F" w14:textId="5BA83F1B" w:rsidR="00FF570A" w:rsidRPr="00E264D1" w:rsidRDefault="00597713" w:rsidP="00BB7712">
      <w:pPr>
        <w:pStyle w:val="aff5"/>
        <w:rPr>
          <w:rFonts w:cs="Calibri"/>
          <w:b/>
        </w:rPr>
      </w:pPr>
      <w:bookmarkStart w:id="0" w:name="OLE_LINK39"/>
      <w:bookmarkStart w:id="1" w:name="OLE_LINK11"/>
      <w:r>
        <w:rPr>
          <w:rFonts w:cs="Calibri"/>
          <w:b/>
          <w:sz w:val="24"/>
          <w:szCs w:val="24"/>
          <w:lang w:val="en-US"/>
        </w:rPr>
        <w:t>3GPP TSG-RAN WG2</w:t>
      </w:r>
      <w:r w:rsidR="00FF570A" w:rsidRPr="00E264D1">
        <w:rPr>
          <w:rFonts w:cs="Calibri"/>
          <w:b/>
          <w:sz w:val="24"/>
          <w:szCs w:val="24"/>
          <w:lang w:val="en-US"/>
        </w:rPr>
        <w:t xml:space="preserve"> #11</w:t>
      </w:r>
      <w:r>
        <w:rPr>
          <w:rFonts w:cs="Calibri"/>
          <w:b/>
          <w:sz w:val="24"/>
          <w:szCs w:val="24"/>
          <w:lang w:val="en-US"/>
        </w:rPr>
        <w:t>9-</w:t>
      </w:r>
      <w:r w:rsidRPr="00597713">
        <w:rPr>
          <w:rFonts w:cs="Calibri"/>
          <w:b/>
          <w:sz w:val="24"/>
          <w:szCs w:val="24"/>
          <w:lang w:val="en-US"/>
        </w:rPr>
        <w:t xml:space="preserve"> electronic</w:t>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sidRPr="00E264D1">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FF570A">
        <w:rPr>
          <w:rFonts w:cs="Calibri"/>
          <w:b/>
          <w:sz w:val="24"/>
          <w:szCs w:val="24"/>
          <w:lang w:val="en-US"/>
        </w:rPr>
        <w:tab/>
      </w:r>
      <w:r w:rsidR="00B8372D" w:rsidRPr="00B8372D">
        <w:rPr>
          <w:rFonts w:cs="Calibri"/>
          <w:b/>
          <w:iCs/>
          <w:sz w:val="24"/>
          <w:szCs w:val="24"/>
          <w:lang w:val="en-US"/>
        </w:rPr>
        <w:t>R2-2208656</w:t>
      </w:r>
    </w:p>
    <w:p w14:paraId="629448CD" w14:textId="35EF05EB" w:rsidR="00FF570A" w:rsidRDefault="00597713" w:rsidP="00597713">
      <w:pPr>
        <w:pStyle w:val="aff5"/>
        <w:rPr>
          <w:rFonts w:cs="Calibri"/>
          <w:b/>
          <w:sz w:val="24"/>
          <w:szCs w:val="24"/>
          <w:lang w:val="en-US"/>
        </w:rPr>
      </w:pPr>
      <w:r w:rsidRPr="00597713">
        <w:rPr>
          <w:rFonts w:cs="Calibri"/>
          <w:b/>
          <w:sz w:val="24"/>
          <w:szCs w:val="24"/>
          <w:lang w:val="en-US"/>
        </w:rPr>
        <w:t>Online, Auguest</w:t>
      </w:r>
      <w:r>
        <w:rPr>
          <w:rFonts w:cs="Calibri"/>
          <w:b/>
          <w:sz w:val="24"/>
          <w:szCs w:val="24"/>
          <w:lang w:val="en-US"/>
        </w:rPr>
        <w:t>,202</w:t>
      </w:r>
      <w:bookmarkStart w:id="2" w:name="_GoBack"/>
      <w:bookmarkEnd w:id="2"/>
      <w:r>
        <w:rPr>
          <w:rFonts w:cs="Calibri"/>
          <w:b/>
          <w:sz w:val="24"/>
          <w:szCs w:val="24"/>
          <w:lang w:val="en-US"/>
        </w:rPr>
        <w:t>2</w:t>
      </w:r>
    </w:p>
    <w:p w14:paraId="54F5C167" w14:textId="77777777" w:rsidR="00597713" w:rsidRPr="00597713" w:rsidRDefault="00597713" w:rsidP="00597713">
      <w:pPr>
        <w:pStyle w:val="aff5"/>
        <w:rPr>
          <w:rFonts w:cs="Calibri"/>
          <w:b/>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4962C741" w:rsidR="001E41F3" w:rsidRPr="00410371" w:rsidRDefault="008003D0" w:rsidP="0088228E">
            <w:pPr>
              <w:pStyle w:val="CRCoverPage"/>
              <w:spacing w:after="0"/>
              <w:jc w:val="center"/>
              <w:rPr>
                <w:b/>
                <w:noProof/>
                <w:sz w:val="28"/>
              </w:rPr>
            </w:pPr>
            <w:r>
              <w:rPr>
                <w:b/>
                <w:noProof/>
                <w:sz w:val="28"/>
              </w:rPr>
              <w:t>38.</w:t>
            </w:r>
            <w:r w:rsidR="00597713">
              <w:rPr>
                <w:b/>
                <w:noProof/>
                <w:sz w:val="28"/>
              </w:rPr>
              <w:t>3</w:t>
            </w:r>
            <w:r w:rsidR="0007575D">
              <w:rPr>
                <w:b/>
                <w:noProof/>
                <w:sz w:val="28"/>
              </w:rPr>
              <w:t>31</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0B465A91" w:rsidR="001E41F3" w:rsidRPr="00410371" w:rsidRDefault="001E41F3" w:rsidP="002442EA">
            <w:pPr>
              <w:pStyle w:val="CRCoverPage"/>
              <w:spacing w:after="0"/>
              <w:jc w:val="center"/>
              <w:rPr>
                <w:noProof/>
                <w:lang w:eastAsia="zh-CN"/>
              </w:rPr>
            </w:pP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16592068" w:rsidR="001E41F3" w:rsidRPr="00410371" w:rsidRDefault="001E41F3" w:rsidP="0088228E">
            <w:pPr>
              <w:pStyle w:val="CRCoverPage"/>
              <w:spacing w:after="0"/>
              <w:jc w:val="center"/>
              <w:rPr>
                <w:b/>
                <w:noProof/>
                <w:lang w:eastAsia="zh-CN"/>
              </w:rPr>
            </w:pP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5A06447C" w:rsidR="001E41F3" w:rsidRPr="00410371" w:rsidRDefault="00B5489D">
            <w:pPr>
              <w:pStyle w:val="CRCoverPage"/>
              <w:spacing w:after="0"/>
              <w:jc w:val="center"/>
              <w:rPr>
                <w:noProof/>
                <w:sz w:val="28"/>
                <w:lang w:eastAsia="zh-CN"/>
              </w:rPr>
            </w:pPr>
            <w:r w:rsidRPr="00B5489D">
              <w:rPr>
                <w:rFonts w:hint="eastAsia"/>
                <w:b/>
                <w:noProof/>
                <w:sz w:val="28"/>
              </w:rPr>
              <w:t>1</w:t>
            </w:r>
            <w:r w:rsidR="00FF570A">
              <w:rPr>
                <w:b/>
                <w:noProof/>
                <w:sz w:val="28"/>
              </w:rPr>
              <w:t>7.1</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3" w:name="_Hlt497126619"/>
              <w:r w:rsidRPr="00F25D98">
                <w:rPr>
                  <w:rStyle w:val="ae"/>
                  <w:rFonts w:cs="Arial"/>
                  <w:b/>
                  <w:i/>
                  <w:noProof/>
                  <w:color w:val="FF0000"/>
                </w:rPr>
                <w:t>L</w:t>
              </w:r>
              <w:bookmarkEnd w:id="3"/>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4F2285BD" w:rsidR="001E41F3" w:rsidRDefault="00491D43" w:rsidP="00B5489D">
            <w:pPr>
              <w:pStyle w:val="CRCoverPage"/>
              <w:spacing w:after="0"/>
              <w:rPr>
                <w:noProof/>
              </w:rPr>
            </w:pPr>
            <w:r>
              <w:t>CR for TS38.</w:t>
            </w:r>
            <w:r w:rsidR="009007AE" w:rsidRPr="009007AE">
              <w:t>3</w:t>
            </w:r>
            <w:r w:rsidR="0007575D">
              <w:t>31</w:t>
            </w:r>
            <w:r w:rsidR="009007AE" w:rsidRPr="009007AE">
              <w:t xml:space="preserve"> on </w:t>
            </w:r>
            <w:r>
              <w:t>Support of UDC in SDT</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0F9049A" w:rsidR="001E41F3" w:rsidRPr="00471D05" w:rsidRDefault="004C5B1E" w:rsidP="00A46A8A">
            <w:pPr>
              <w:pStyle w:val="CRCoverPage"/>
              <w:spacing w:after="0"/>
              <w:rPr>
                <w:noProof/>
                <w:lang w:eastAsia="zh-CN"/>
              </w:rPr>
            </w:pPr>
            <w:r w:rsidRPr="004C5B1E">
              <w:t>China Telecom</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A717840" w:rsidR="001E41F3" w:rsidRDefault="00B5489D" w:rsidP="00B5489D">
            <w:pPr>
              <w:pStyle w:val="CRCoverPage"/>
              <w:spacing w:after="0"/>
              <w:rPr>
                <w:noProof/>
              </w:rPr>
            </w:pPr>
            <w:r>
              <w:t>RAN</w:t>
            </w:r>
            <w:r w:rsidR="0007575D">
              <w:t>2</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765DD8F7" w:rsidR="001E41F3" w:rsidRDefault="00B8372D" w:rsidP="000E5473">
            <w:pPr>
              <w:pStyle w:val="CRCoverPage"/>
              <w:spacing w:after="0"/>
              <w:rPr>
                <w:noProof/>
              </w:rPr>
            </w:pPr>
            <w:proofErr w:type="spellStart"/>
            <w:r w:rsidRPr="00B8372D">
              <w:rPr>
                <w:rFonts w:eastAsia="MS Mincho"/>
                <w:color w:val="000000"/>
                <w:lang w:eastAsia="ja-JP"/>
              </w:rPr>
              <w:t>NR_SmallData_INACTIVE</w:t>
            </w:r>
            <w:proofErr w:type="spellEnd"/>
            <w:r w:rsidRPr="00B8372D">
              <w:rPr>
                <w:rFonts w:eastAsia="MS Mincho"/>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549C9AF2" w:rsidR="001E41F3" w:rsidRDefault="008202B4">
            <w:pPr>
              <w:pStyle w:val="CRCoverPage"/>
              <w:spacing w:after="0"/>
              <w:ind w:left="100"/>
              <w:rPr>
                <w:noProof/>
              </w:rPr>
            </w:pPr>
            <w:r>
              <w:t>2022-0</w:t>
            </w:r>
            <w:r w:rsidR="00F741E6">
              <w:t>8</w:t>
            </w:r>
            <w:r w:rsidR="00B5489D">
              <w:t>-</w:t>
            </w:r>
            <w:r w:rsidR="00F741E6">
              <w:t>0</w:t>
            </w:r>
            <w:r>
              <w:t>8</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0A41328D" w:rsidR="001E41F3" w:rsidRDefault="00491D43" w:rsidP="00D24991">
            <w:pPr>
              <w:pStyle w:val="CRCoverPage"/>
              <w:spacing w:after="0"/>
              <w:ind w:left="100" w:right="-609"/>
              <w:rPr>
                <w:b/>
                <w:noProof/>
              </w:rPr>
            </w:pPr>
            <w:r>
              <w:t>B</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2CD7F1A0" w:rsidR="001E41F3" w:rsidRDefault="00531919">
            <w:pPr>
              <w:pStyle w:val="CRCoverPage"/>
              <w:spacing w:after="0"/>
              <w:ind w:left="100"/>
              <w:rPr>
                <w:noProof/>
              </w:rPr>
            </w:pPr>
            <w:r>
              <w:t>Rel-1</w:t>
            </w:r>
            <w:r w:rsidR="00F1463D">
              <w:t>7</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1EB1F9F9" w:rsidR="0095323F" w:rsidRPr="00491D43" w:rsidRDefault="00491D43" w:rsidP="00491D43">
            <w:pPr>
              <w:spacing w:after="0"/>
              <w:rPr>
                <w:rFonts w:ascii="Arial" w:eastAsia="宋体" w:hAnsi="Arial"/>
                <w:lang w:eastAsia="zh-CN"/>
              </w:rPr>
            </w:pPr>
            <w:r w:rsidRPr="00491D43">
              <w:rPr>
                <w:rFonts w:ascii="Arial" w:eastAsia="宋体" w:hAnsi="Arial"/>
                <w:lang w:eastAsia="zh-CN"/>
              </w:rPr>
              <w:t xml:space="preserve">In Rel-17, </w:t>
            </w:r>
            <w:proofErr w:type="spellStart"/>
            <w:r w:rsidRPr="00491D43">
              <w:rPr>
                <w:rFonts w:ascii="Arial" w:eastAsia="宋体" w:hAnsi="Arial"/>
                <w:lang w:eastAsia="zh-CN"/>
              </w:rPr>
              <w:t>RoHC</w:t>
            </w:r>
            <w:proofErr w:type="spellEnd"/>
            <w:r w:rsidRPr="00491D43">
              <w:rPr>
                <w:rFonts w:ascii="Arial" w:eastAsia="宋体" w:hAnsi="Arial"/>
                <w:lang w:eastAsia="zh-CN"/>
              </w:rPr>
              <w:t xml:space="preserve"> continuity is supported for SDT to improve resource efficiency.</w:t>
            </w:r>
            <w:r w:rsidR="00E96B8F">
              <w:rPr>
                <w:rFonts w:ascii="Arial" w:eastAsia="宋体" w:hAnsi="Arial"/>
                <w:lang w:eastAsia="zh-CN"/>
              </w:rPr>
              <w:t xml:space="preserve"> </w:t>
            </w:r>
            <w:r w:rsidR="00E96B8F" w:rsidRPr="00E96B8F">
              <w:rPr>
                <w:rFonts w:ascii="Arial" w:eastAsia="宋体" w:hAnsi="Arial"/>
                <w:lang w:eastAsia="zh-CN"/>
              </w:rPr>
              <w:t>UDC</w:t>
            </w:r>
            <w:r w:rsidR="00E96B8F">
              <w:rPr>
                <w:rFonts w:ascii="Arial" w:eastAsia="宋体" w:hAnsi="Arial"/>
                <w:lang w:eastAsia="zh-CN"/>
              </w:rPr>
              <w:t xml:space="preserve"> which had been </w:t>
            </w:r>
            <w:proofErr w:type="spellStart"/>
            <w:r w:rsidR="00E96B8F">
              <w:rPr>
                <w:rFonts w:ascii="Arial" w:eastAsia="宋体" w:hAnsi="Arial"/>
                <w:lang w:eastAsia="zh-CN"/>
              </w:rPr>
              <w:t>freezed</w:t>
            </w:r>
            <w:proofErr w:type="spellEnd"/>
            <w:r w:rsidR="00E96B8F">
              <w:rPr>
                <w:rFonts w:ascii="Arial" w:eastAsia="宋体" w:hAnsi="Arial"/>
                <w:lang w:eastAsia="zh-CN"/>
              </w:rPr>
              <w:t xml:space="preserve"> in Rel-17</w:t>
            </w:r>
            <w:r w:rsidR="00E96B8F" w:rsidRPr="00E96B8F">
              <w:rPr>
                <w:rFonts w:ascii="Arial" w:eastAsia="宋体" w:hAnsi="Arial"/>
                <w:lang w:eastAsia="zh-CN"/>
              </w:rPr>
              <w:t xml:space="preserve"> aims to increase the uplink capacity/coverage by compressing </w:t>
            </w:r>
            <w:r w:rsidR="00E96B8F">
              <w:rPr>
                <w:rFonts w:ascii="Arial" w:eastAsia="宋体" w:hAnsi="Arial"/>
                <w:lang w:eastAsia="zh-CN"/>
              </w:rPr>
              <w:t xml:space="preserve">both header and payload of </w:t>
            </w:r>
            <w:r w:rsidR="00E96B8F" w:rsidRPr="00E96B8F">
              <w:rPr>
                <w:rFonts w:ascii="Arial" w:eastAsia="宋体" w:hAnsi="Arial"/>
                <w:lang w:eastAsia="zh-CN"/>
              </w:rPr>
              <w:t>the pac</w:t>
            </w:r>
            <w:r w:rsidR="00E96B8F">
              <w:rPr>
                <w:rFonts w:ascii="Arial" w:eastAsia="宋体" w:hAnsi="Arial"/>
                <w:lang w:eastAsia="zh-CN"/>
              </w:rPr>
              <w:t>kets in the compression buffer.</w:t>
            </w:r>
            <w:r w:rsidRPr="00491D43">
              <w:rPr>
                <w:rFonts w:ascii="Arial" w:eastAsia="宋体" w:hAnsi="Arial" w:hint="eastAsia"/>
                <w:lang w:eastAsia="zh-CN"/>
              </w:rPr>
              <w:t xml:space="preserve"> </w:t>
            </w:r>
            <w:r>
              <w:rPr>
                <w:rFonts w:ascii="Arial" w:eastAsia="宋体" w:hAnsi="Arial"/>
                <w:lang w:eastAsia="zh-CN"/>
              </w:rPr>
              <w:t>According to</w:t>
            </w:r>
            <w:r w:rsidRPr="00491D43">
              <w:rPr>
                <w:rFonts w:ascii="Arial" w:eastAsia="宋体" w:hAnsi="Arial"/>
                <w:lang w:eastAsia="zh-CN"/>
              </w:rPr>
              <w:t xml:space="preserve"> </w:t>
            </w:r>
            <w:r>
              <w:rPr>
                <w:rFonts w:ascii="Arial" w:eastAsia="宋体" w:hAnsi="Arial"/>
                <w:lang w:eastAsia="zh-CN"/>
              </w:rPr>
              <w:t xml:space="preserve">the agreement in </w:t>
            </w:r>
            <w:r w:rsidRPr="00491D43">
              <w:rPr>
                <w:rFonts w:ascii="Arial" w:eastAsia="宋体" w:hAnsi="Arial"/>
                <w:lang w:eastAsia="zh-CN"/>
              </w:rPr>
              <w:t>RAN2#</w:t>
            </w:r>
            <w:r>
              <w:rPr>
                <w:rFonts w:ascii="Arial" w:eastAsia="宋体" w:hAnsi="Arial"/>
                <w:lang w:eastAsia="zh-CN"/>
              </w:rPr>
              <w:t>116bis</w:t>
            </w:r>
            <w:r w:rsidRPr="00491D43">
              <w:rPr>
                <w:rFonts w:ascii="Arial" w:eastAsia="宋体" w:hAnsi="Arial"/>
                <w:lang w:eastAsia="zh-CN"/>
              </w:rPr>
              <w:t xml:space="preserve">, UDC continuity can be configured for the same cases as </w:t>
            </w:r>
            <w:proofErr w:type="spellStart"/>
            <w:r w:rsidRPr="00491D43">
              <w:rPr>
                <w:rFonts w:ascii="Arial" w:eastAsia="宋体" w:hAnsi="Arial"/>
                <w:lang w:eastAsia="zh-CN"/>
              </w:rPr>
              <w:t>RoHC</w:t>
            </w:r>
            <w:proofErr w:type="spellEnd"/>
            <w:r w:rsidRPr="00491D43">
              <w:rPr>
                <w:rFonts w:ascii="Arial" w:eastAsia="宋体" w:hAnsi="Arial"/>
                <w:lang w:eastAsia="zh-CN"/>
              </w:rPr>
              <w:t xml:space="preserve"> continuity.</w:t>
            </w:r>
            <w:r w:rsidR="00E96B8F">
              <w:rPr>
                <w:rFonts w:ascii="Arial" w:eastAsia="宋体" w:hAnsi="Arial"/>
                <w:lang w:eastAsia="zh-CN"/>
              </w:rPr>
              <w:t xml:space="preserve"> Therefore, it is reasonable to support UDC for SDT.</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F03D2" w14:textId="5DBDA1E7" w:rsidR="001B0687" w:rsidRPr="006F7D7C" w:rsidRDefault="00B03429" w:rsidP="00BF603B">
            <w:pPr>
              <w:pStyle w:val="afa"/>
              <w:numPr>
                <w:ilvl w:val="0"/>
                <w:numId w:val="37"/>
              </w:numPr>
              <w:rPr>
                <w:rFonts w:ascii="Arial" w:hAnsi="Arial"/>
                <w:noProof/>
                <w:sz w:val="20"/>
                <w:szCs w:val="20"/>
                <w:lang w:eastAsia="zh-CN"/>
              </w:rPr>
            </w:pPr>
            <w:r>
              <w:rPr>
                <w:rFonts w:ascii="Arial" w:hAnsi="Arial"/>
                <w:noProof/>
                <w:sz w:val="20"/>
                <w:szCs w:val="20"/>
                <w:lang w:eastAsia="zh-CN"/>
              </w:rPr>
              <w:t xml:space="preserve">Add </w:t>
            </w:r>
            <w:r w:rsidRPr="00B03429">
              <w:rPr>
                <w:rFonts w:ascii="Arial" w:hAnsi="Arial"/>
                <w:i/>
                <w:noProof/>
                <w:sz w:val="20"/>
                <w:szCs w:val="20"/>
                <w:lang w:eastAsia="zh-CN"/>
              </w:rPr>
              <w:t>sdt-DRB-ContinueUDC-r17</w:t>
            </w:r>
            <w:r w:rsidR="00E96B8F">
              <w:rPr>
                <w:rFonts w:ascii="Arial" w:hAnsi="Arial"/>
                <w:noProof/>
                <w:sz w:val="20"/>
                <w:szCs w:val="20"/>
                <w:lang w:eastAsia="zh-CN"/>
              </w:rPr>
              <w:t xml:space="preserve"> </w:t>
            </w:r>
            <w:r>
              <w:rPr>
                <w:rFonts w:ascii="Arial" w:hAnsi="Arial"/>
                <w:noProof/>
                <w:sz w:val="20"/>
                <w:szCs w:val="20"/>
                <w:lang w:eastAsia="zh-CN"/>
              </w:rPr>
              <w:t>in RRC Release message to</w:t>
            </w:r>
            <w:r w:rsidR="00E96B8F">
              <w:rPr>
                <w:rFonts w:ascii="Arial" w:hAnsi="Arial"/>
                <w:noProof/>
                <w:sz w:val="20"/>
                <w:szCs w:val="20"/>
                <w:lang w:eastAsia="zh-CN"/>
              </w:rPr>
              <w:t xml:space="preserve"> support of UDC</w:t>
            </w:r>
            <w:r w:rsidR="00D14824">
              <w:rPr>
                <w:rFonts w:ascii="Arial" w:hAnsi="Arial"/>
                <w:noProof/>
                <w:sz w:val="20"/>
                <w:szCs w:val="20"/>
                <w:lang w:eastAsia="zh-CN"/>
              </w:rPr>
              <w:t xml:space="preserve"> contiunity</w:t>
            </w:r>
            <w:r w:rsidR="00E96B8F">
              <w:rPr>
                <w:rFonts w:ascii="Arial" w:hAnsi="Arial"/>
                <w:noProof/>
                <w:sz w:val="20"/>
                <w:szCs w:val="20"/>
                <w:lang w:eastAsia="zh-CN"/>
              </w:rPr>
              <w:t xml:space="preserve"> for SDT </w:t>
            </w:r>
          </w:p>
          <w:p w14:paraId="21541B7F" w14:textId="13E38557" w:rsidR="00E11D16" w:rsidRPr="00B87B35" w:rsidRDefault="00E11D16" w:rsidP="001B0687">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16E9323B" w14:textId="6AFB2DCA" w:rsidR="001E41F3" w:rsidRPr="00D416D2" w:rsidRDefault="00D416D2" w:rsidP="00D416D2">
            <w:pPr>
              <w:spacing w:after="0"/>
              <w:rPr>
                <w:rFonts w:ascii="Arial" w:eastAsia="宋体" w:hAnsi="Arial"/>
                <w:lang w:eastAsia="zh-CN"/>
              </w:rPr>
            </w:pPr>
            <w:r w:rsidRPr="00284FEE">
              <w:rPr>
                <w:rFonts w:ascii="Arial" w:eastAsia="宋体" w:hAnsi="Arial"/>
                <w:lang w:eastAsia="zh-CN"/>
              </w:rPr>
              <w:t>This CR has an isolated impact towards the previous version of the specification (same release).</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27841AE9" w:rsidR="00AE1A2F" w:rsidRPr="00284FEE" w:rsidRDefault="00E96B8F" w:rsidP="00AE1A2F">
            <w:pPr>
              <w:spacing w:after="0"/>
              <w:rPr>
                <w:rFonts w:ascii="Arial" w:eastAsia="宋体" w:hAnsi="Arial"/>
                <w:lang w:eastAsia="zh-CN"/>
              </w:rPr>
            </w:pPr>
            <w:r>
              <w:rPr>
                <w:rFonts w:ascii="Arial" w:eastAsia="宋体" w:hAnsi="Arial"/>
                <w:lang w:eastAsia="zh-CN"/>
              </w:rPr>
              <w:t xml:space="preserve">UDC </w:t>
            </w:r>
            <w:proofErr w:type="spellStart"/>
            <w:r>
              <w:rPr>
                <w:rFonts w:ascii="Arial" w:eastAsia="宋体" w:hAnsi="Arial"/>
                <w:lang w:eastAsia="zh-CN"/>
              </w:rPr>
              <w:t>can not</w:t>
            </w:r>
            <w:proofErr w:type="spellEnd"/>
            <w:r>
              <w:rPr>
                <w:rFonts w:ascii="Arial" w:eastAsia="宋体" w:hAnsi="Arial"/>
                <w:lang w:eastAsia="zh-CN"/>
              </w:rPr>
              <w:t xml:space="preserve"> be supported in SDT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23ADC6F3" w:rsidR="00AE1A2F" w:rsidRDefault="003F000B" w:rsidP="00E51291">
            <w:pPr>
              <w:pStyle w:val="CRCoverPage"/>
              <w:spacing w:after="0"/>
              <w:rPr>
                <w:noProof/>
                <w:lang w:eastAsia="zh-CN"/>
              </w:rPr>
            </w:pPr>
            <w:r>
              <w:rPr>
                <w:noProof/>
                <w:lang w:eastAsia="zh-CN"/>
              </w:rPr>
              <w:t>6.2.1</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265D2" w14:textId="66994FBE" w:rsidR="00AE1A2F" w:rsidRDefault="00AE1A2F" w:rsidP="00AE0F70">
            <w:pPr>
              <w:pStyle w:val="CRCoverPage"/>
              <w:spacing w:after="0"/>
              <w:rPr>
                <w:noProof/>
                <w:lang w:eastAsia="zh-CN"/>
              </w:rPr>
            </w:pP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E01E32" w14:textId="475591E7" w:rsidR="00B03429" w:rsidRPr="003F000B" w:rsidRDefault="00666BD7" w:rsidP="003F000B">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bookmarkStart w:id="5" w:name="_Toc60777078"/>
      <w:bookmarkStart w:id="6" w:name="_Toc100929951"/>
    </w:p>
    <w:p w14:paraId="7FBF302C" w14:textId="2FD7BFA6" w:rsidR="00B03429" w:rsidRPr="00962B3F" w:rsidRDefault="00B03429" w:rsidP="00B03429">
      <w:pPr>
        <w:pStyle w:val="2"/>
      </w:pPr>
      <w:r w:rsidRPr="00962B3F">
        <w:t>6.2</w:t>
      </w:r>
      <w:r w:rsidRPr="00962B3F">
        <w:tab/>
        <w:t>RRC messages</w:t>
      </w:r>
      <w:bookmarkEnd w:id="5"/>
      <w:bookmarkEnd w:id="6"/>
    </w:p>
    <w:p w14:paraId="2457DA73" w14:textId="2585F6C7" w:rsidR="00B03429" w:rsidRPr="00B03429" w:rsidRDefault="00B03429" w:rsidP="00B03429">
      <w:pPr>
        <w:pStyle w:val="3"/>
      </w:pPr>
      <w:bookmarkStart w:id="7" w:name="_Toc60777079"/>
      <w:bookmarkStart w:id="8" w:name="_Toc100929952"/>
      <w:r w:rsidRPr="00962B3F">
        <w:t>6.2.1</w:t>
      </w:r>
      <w:r w:rsidRPr="00962B3F">
        <w:tab/>
        <w:t>General message structure</w:t>
      </w:r>
      <w:bookmarkEnd w:id="7"/>
      <w:bookmarkEnd w:id="8"/>
    </w:p>
    <w:p w14:paraId="07633A5F" w14:textId="6AFE2F2A" w:rsidR="00B03429" w:rsidRPr="00B03429" w:rsidRDefault="00B03429" w:rsidP="00B03429">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816C261" w14:textId="77777777" w:rsidR="0007575D" w:rsidRPr="0007575D" w:rsidRDefault="0007575D" w:rsidP="000757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111"/>
      <w:bookmarkStart w:id="10" w:name="_Toc100929988"/>
      <w:r w:rsidRPr="0007575D">
        <w:rPr>
          <w:rFonts w:ascii="Arial" w:eastAsia="Times New Roman" w:hAnsi="Arial"/>
          <w:sz w:val="24"/>
          <w:lang w:eastAsia="ja-JP"/>
        </w:rPr>
        <w:t>–</w:t>
      </w:r>
      <w:r w:rsidRPr="0007575D">
        <w:rPr>
          <w:rFonts w:ascii="Arial" w:eastAsia="Times New Roman" w:hAnsi="Arial"/>
          <w:sz w:val="24"/>
          <w:lang w:eastAsia="ja-JP"/>
        </w:rPr>
        <w:tab/>
      </w:r>
      <w:r w:rsidRPr="0007575D">
        <w:rPr>
          <w:rFonts w:ascii="Arial" w:eastAsia="Times New Roman" w:hAnsi="Arial"/>
          <w:i/>
          <w:noProof/>
          <w:sz w:val="24"/>
          <w:lang w:eastAsia="ja-JP"/>
        </w:rPr>
        <w:t>RRCRelease</w:t>
      </w:r>
      <w:bookmarkEnd w:id="9"/>
      <w:bookmarkEnd w:id="10"/>
    </w:p>
    <w:p w14:paraId="1C2BF415" w14:textId="77777777" w:rsidR="0007575D" w:rsidRPr="0007575D" w:rsidRDefault="0007575D" w:rsidP="0007575D">
      <w:pPr>
        <w:overflowPunct w:val="0"/>
        <w:autoSpaceDE w:val="0"/>
        <w:autoSpaceDN w:val="0"/>
        <w:adjustRightInd w:val="0"/>
        <w:textAlignment w:val="baseline"/>
        <w:rPr>
          <w:rFonts w:eastAsia="Times New Roman"/>
          <w:noProof/>
          <w:lang w:eastAsia="ja-JP"/>
        </w:rPr>
      </w:pPr>
      <w:r w:rsidRPr="0007575D">
        <w:rPr>
          <w:rFonts w:eastAsia="Times New Roman"/>
          <w:lang w:eastAsia="ja-JP"/>
        </w:rPr>
        <w:t xml:space="preserve">The </w:t>
      </w:r>
      <w:r w:rsidRPr="0007575D">
        <w:rPr>
          <w:rFonts w:eastAsia="Times New Roman"/>
          <w:i/>
          <w:noProof/>
          <w:lang w:eastAsia="ja-JP"/>
        </w:rPr>
        <w:t>RRCRelease</w:t>
      </w:r>
      <w:r w:rsidRPr="0007575D">
        <w:rPr>
          <w:rFonts w:eastAsia="Times New Roman"/>
          <w:noProof/>
          <w:lang w:eastAsia="ja-JP"/>
        </w:rPr>
        <w:t xml:space="preserve"> message is used to command the release of an RRC connection or the suspension of the RRC connection.</w:t>
      </w:r>
    </w:p>
    <w:p w14:paraId="5D3F9262" w14:textId="77777777" w:rsidR="0007575D" w:rsidRPr="0007575D" w:rsidRDefault="0007575D" w:rsidP="0007575D">
      <w:pPr>
        <w:overflowPunct w:val="0"/>
        <w:autoSpaceDE w:val="0"/>
        <w:autoSpaceDN w:val="0"/>
        <w:adjustRightInd w:val="0"/>
        <w:ind w:left="568" w:hanging="284"/>
        <w:textAlignment w:val="baseline"/>
        <w:rPr>
          <w:rFonts w:eastAsia="Times New Roman"/>
          <w:lang w:eastAsia="ja-JP"/>
        </w:rPr>
      </w:pPr>
      <w:r w:rsidRPr="0007575D">
        <w:rPr>
          <w:rFonts w:eastAsia="Times New Roman"/>
          <w:lang w:eastAsia="ja-JP"/>
        </w:rPr>
        <w:t>Signalling radio bearer: SRB1</w:t>
      </w:r>
    </w:p>
    <w:p w14:paraId="6ADFA1C0" w14:textId="77777777" w:rsidR="0007575D" w:rsidRPr="0007575D" w:rsidRDefault="0007575D" w:rsidP="0007575D">
      <w:pPr>
        <w:overflowPunct w:val="0"/>
        <w:autoSpaceDE w:val="0"/>
        <w:autoSpaceDN w:val="0"/>
        <w:adjustRightInd w:val="0"/>
        <w:ind w:left="568" w:hanging="284"/>
        <w:textAlignment w:val="baseline"/>
        <w:rPr>
          <w:rFonts w:eastAsia="Times New Roman"/>
          <w:lang w:eastAsia="ja-JP"/>
        </w:rPr>
      </w:pPr>
      <w:r w:rsidRPr="0007575D">
        <w:rPr>
          <w:rFonts w:eastAsia="Times New Roman"/>
          <w:lang w:eastAsia="ja-JP"/>
        </w:rPr>
        <w:t>RLC-SAP: AM</w:t>
      </w:r>
    </w:p>
    <w:p w14:paraId="204D2F06" w14:textId="77777777" w:rsidR="0007575D" w:rsidRPr="0007575D" w:rsidRDefault="0007575D" w:rsidP="0007575D">
      <w:pPr>
        <w:overflowPunct w:val="0"/>
        <w:autoSpaceDE w:val="0"/>
        <w:autoSpaceDN w:val="0"/>
        <w:adjustRightInd w:val="0"/>
        <w:ind w:left="568" w:hanging="284"/>
        <w:textAlignment w:val="baseline"/>
        <w:rPr>
          <w:rFonts w:eastAsia="Times New Roman"/>
          <w:lang w:eastAsia="ja-JP"/>
        </w:rPr>
      </w:pPr>
      <w:r w:rsidRPr="0007575D">
        <w:rPr>
          <w:rFonts w:eastAsia="Times New Roman"/>
          <w:lang w:eastAsia="ja-JP"/>
        </w:rPr>
        <w:t>Logical channel: DCCH</w:t>
      </w:r>
    </w:p>
    <w:p w14:paraId="4C11BECA" w14:textId="77777777" w:rsidR="0007575D" w:rsidRPr="0007575D" w:rsidRDefault="0007575D" w:rsidP="0007575D">
      <w:pPr>
        <w:overflowPunct w:val="0"/>
        <w:autoSpaceDE w:val="0"/>
        <w:autoSpaceDN w:val="0"/>
        <w:adjustRightInd w:val="0"/>
        <w:ind w:left="568" w:hanging="284"/>
        <w:textAlignment w:val="baseline"/>
        <w:rPr>
          <w:rFonts w:eastAsia="Times New Roman"/>
          <w:lang w:eastAsia="ja-JP"/>
        </w:rPr>
      </w:pPr>
      <w:r w:rsidRPr="0007575D">
        <w:rPr>
          <w:rFonts w:eastAsia="Times New Roman"/>
          <w:lang w:eastAsia="ja-JP"/>
        </w:rPr>
        <w:t>Direction: Network to UE</w:t>
      </w:r>
    </w:p>
    <w:p w14:paraId="5FD11B68" w14:textId="77777777" w:rsidR="0007575D" w:rsidRPr="0007575D" w:rsidRDefault="0007575D" w:rsidP="0007575D">
      <w:pPr>
        <w:keepNext/>
        <w:keepLines/>
        <w:overflowPunct w:val="0"/>
        <w:autoSpaceDE w:val="0"/>
        <w:autoSpaceDN w:val="0"/>
        <w:adjustRightInd w:val="0"/>
        <w:spacing w:before="60"/>
        <w:jc w:val="center"/>
        <w:textAlignment w:val="baseline"/>
        <w:rPr>
          <w:rFonts w:ascii="Arial" w:eastAsia="Times New Roman" w:hAnsi="Arial"/>
          <w:b/>
          <w:lang w:eastAsia="ja-JP"/>
        </w:rPr>
      </w:pPr>
      <w:r w:rsidRPr="0007575D">
        <w:rPr>
          <w:rFonts w:ascii="Arial" w:eastAsia="Times New Roman" w:hAnsi="Arial"/>
          <w:b/>
          <w:i/>
          <w:noProof/>
          <w:lang w:eastAsia="ja-JP"/>
        </w:rPr>
        <w:t>RRCRelease</w:t>
      </w:r>
      <w:r w:rsidRPr="0007575D">
        <w:rPr>
          <w:rFonts w:ascii="Arial" w:eastAsia="Times New Roman" w:hAnsi="Arial"/>
          <w:b/>
          <w:noProof/>
          <w:lang w:eastAsia="ja-JP"/>
        </w:rPr>
        <w:t xml:space="preserve"> message</w:t>
      </w:r>
    </w:p>
    <w:p w14:paraId="74153E5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color w:val="808080"/>
          <w:sz w:val="15"/>
          <w:szCs w:val="15"/>
          <w:lang w:eastAsia="en-GB"/>
        </w:rPr>
        <w:t>-- ASN1START</w:t>
      </w:r>
    </w:p>
    <w:p w14:paraId="6E04ABF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color w:val="808080"/>
          <w:sz w:val="15"/>
          <w:szCs w:val="15"/>
          <w:lang w:eastAsia="en-GB"/>
        </w:rPr>
        <w:t>-- TAG-RRCRELEASE-START</w:t>
      </w:r>
    </w:p>
    <w:p w14:paraId="4445734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37652BB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RRCRelease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3F4ABDA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rrc-TransactionIdentifier           RRC-TransactionIdentifier,</w:t>
      </w:r>
    </w:p>
    <w:p w14:paraId="315BB0E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criticalExtensions                  </w:t>
      </w:r>
      <w:r w:rsidRPr="0007575D">
        <w:rPr>
          <w:rFonts w:ascii="Courier New" w:eastAsia="Times New Roman" w:hAnsi="Courier New"/>
          <w:noProof/>
          <w:color w:val="993366"/>
          <w:sz w:val="15"/>
          <w:szCs w:val="15"/>
          <w:lang w:eastAsia="en-GB"/>
        </w:rPr>
        <w:t>CHOICE</w:t>
      </w:r>
      <w:r w:rsidRPr="0007575D">
        <w:rPr>
          <w:rFonts w:ascii="Courier New" w:eastAsia="Times New Roman" w:hAnsi="Courier New"/>
          <w:noProof/>
          <w:sz w:val="15"/>
          <w:szCs w:val="15"/>
          <w:lang w:eastAsia="en-GB"/>
        </w:rPr>
        <w:t xml:space="preserve"> {</w:t>
      </w:r>
    </w:p>
    <w:p w14:paraId="259D541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rrcRelease                          RRCRelease-IEs,</w:t>
      </w:r>
    </w:p>
    <w:p w14:paraId="1FB00AF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criticalExtensionsFuture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3FA07A7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0A86386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5A2EFB8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5774F6C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RRCRelease-IEs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3D2D51F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redirectedCarrierInfo               RedirectedCarrierInfo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0EAD763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cellReselectionPriorities           CellReselectionPriorities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2F9D433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suspendConfig                       SuspendConfig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3F28A55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deprioritisationReq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155CE1D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deprioritisationType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{frequency, nr},</w:t>
      </w:r>
    </w:p>
    <w:p w14:paraId="274FBA2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deprioritisationTimer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{min5, min10, min15, min30}</w:t>
      </w:r>
    </w:p>
    <w:p w14:paraId="38A5895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4191BAC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lateNonCriticalExtension                </w:t>
      </w:r>
      <w:r w:rsidRPr="0007575D">
        <w:rPr>
          <w:rFonts w:ascii="Courier New" w:eastAsia="Times New Roman" w:hAnsi="Courier New"/>
          <w:noProof/>
          <w:color w:val="993366"/>
          <w:sz w:val="15"/>
          <w:szCs w:val="15"/>
          <w:lang w:eastAsia="en-GB"/>
        </w:rPr>
        <w:t>OCTET</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STRING</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w:t>
      </w:r>
    </w:p>
    <w:p w14:paraId="0EB7095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nonCriticalExtension                    RRCRelease-v1540-IEs                                                </w:t>
      </w:r>
      <w:r w:rsidRPr="0007575D">
        <w:rPr>
          <w:rFonts w:ascii="Courier New" w:eastAsia="Times New Roman" w:hAnsi="Courier New"/>
          <w:noProof/>
          <w:color w:val="993366"/>
          <w:sz w:val="15"/>
          <w:szCs w:val="15"/>
          <w:lang w:eastAsia="en-GB"/>
        </w:rPr>
        <w:t>OPTIONAL</w:t>
      </w:r>
    </w:p>
    <w:p w14:paraId="1EECEB3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0207D2A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0129235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RRCRelease-v1540-IEs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223C9B5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waitTime                           RejectWaitTime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0A1F487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nonCriticalExtension               RRCRelease-v1610-IEs          </w:t>
      </w:r>
      <w:r w:rsidRPr="0007575D">
        <w:rPr>
          <w:rFonts w:ascii="Courier New" w:eastAsia="Times New Roman" w:hAnsi="Courier New"/>
          <w:noProof/>
          <w:color w:val="993366"/>
          <w:sz w:val="15"/>
          <w:szCs w:val="15"/>
          <w:lang w:eastAsia="en-GB"/>
        </w:rPr>
        <w:t>OPTIONAL</w:t>
      </w:r>
    </w:p>
    <w:p w14:paraId="6D2ACB7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1DCC5D1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41C679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RRCRelease-v1610-IEs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10BFE295"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voiceFallbackIndication-r16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{true}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2C641AD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measIdleConfig-r16                 SetupRelease {MeasIdleConfigDedicated-r16}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1767549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nonCriticalExtension               RRCRelease-v1650-IEs                          </w:t>
      </w:r>
      <w:r w:rsidRPr="0007575D">
        <w:rPr>
          <w:rFonts w:ascii="Courier New" w:eastAsia="Times New Roman" w:hAnsi="Courier New"/>
          <w:noProof/>
          <w:color w:val="993366"/>
          <w:sz w:val="15"/>
          <w:szCs w:val="15"/>
          <w:lang w:eastAsia="en-GB"/>
        </w:rPr>
        <w:t>OPTIONAL</w:t>
      </w:r>
    </w:p>
    <w:p w14:paraId="7226246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3C4FC96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5BED642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RRCRelease-v1650-IEs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3D291FA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mpsPriorityIndication-r16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{true}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Cond Redirection2</w:t>
      </w:r>
    </w:p>
    <w:p w14:paraId="6DB0864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nonCriticalExtension               RRCRelease-v1710-IEs                          </w:t>
      </w:r>
      <w:r w:rsidRPr="0007575D">
        <w:rPr>
          <w:rFonts w:ascii="Courier New" w:eastAsia="Times New Roman" w:hAnsi="Courier New"/>
          <w:noProof/>
          <w:color w:val="993366"/>
          <w:sz w:val="15"/>
          <w:szCs w:val="15"/>
          <w:lang w:eastAsia="en-GB"/>
        </w:rPr>
        <w:t>OPTIONAL</w:t>
      </w:r>
    </w:p>
    <w:p w14:paraId="281B997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5DA93D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6D66686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RRCRelease-v1710-IEs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0CBF6A2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noLastCellUpdate-r17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{true}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2658C31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nonCriticalExtension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                                  </w:t>
      </w:r>
      <w:r w:rsidRPr="0007575D">
        <w:rPr>
          <w:rFonts w:ascii="Courier New" w:eastAsia="Times New Roman" w:hAnsi="Courier New"/>
          <w:noProof/>
          <w:color w:val="993366"/>
          <w:sz w:val="15"/>
          <w:szCs w:val="15"/>
          <w:lang w:eastAsia="en-GB"/>
        </w:rPr>
        <w:t>OPTIONAL</w:t>
      </w:r>
    </w:p>
    <w:p w14:paraId="36424B6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2852E79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0F8C32E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RedirectedCarrierInfo ::=           </w:t>
      </w:r>
      <w:r w:rsidRPr="0007575D">
        <w:rPr>
          <w:rFonts w:ascii="Courier New" w:eastAsia="Times New Roman" w:hAnsi="Courier New"/>
          <w:noProof/>
          <w:color w:val="993366"/>
          <w:sz w:val="15"/>
          <w:szCs w:val="15"/>
          <w:lang w:eastAsia="en-GB"/>
        </w:rPr>
        <w:t>CHOICE</w:t>
      </w:r>
      <w:r w:rsidRPr="0007575D">
        <w:rPr>
          <w:rFonts w:ascii="Courier New" w:eastAsia="Times New Roman" w:hAnsi="Courier New"/>
          <w:noProof/>
          <w:sz w:val="15"/>
          <w:szCs w:val="15"/>
          <w:lang w:eastAsia="en-GB"/>
        </w:rPr>
        <w:t xml:space="preserve"> {</w:t>
      </w:r>
    </w:p>
    <w:p w14:paraId="108A6D1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nr                                  CarrierInfoNR,</w:t>
      </w:r>
    </w:p>
    <w:p w14:paraId="2988C22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eutra                               RedirectedCarrierInfo-EUTRA,</w:t>
      </w:r>
    </w:p>
    <w:p w14:paraId="7E8D637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lastRenderedPageBreak/>
        <w:t xml:space="preserve">    ...</w:t>
      </w:r>
    </w:p>
    <w:p w14:paraId="112D3AB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0F31ABB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7F943D6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RedirectedCarrierInfo-EUTRA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75056B2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eutraFrequency                      ARFCN-ValueEUTRA,</w:t>
      </w:r>
    </w:p>
    <w:p w14:paraId="6BED321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cnType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{epc,fiveGC}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05A7F56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177F125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00EE7E5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CarrierInfoNR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5871FCC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carrierFreq                         ARFCN-ValueNR,</w:t>
      </w:r>
    </w:p>
    <w:p w14:paraId="27FABC4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ssbSubcarrierSpacing                SubcarrierSpacing,</w:t>
      </w:r>
    </w:p>
    <w:p w14:paraId="5915C34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smtc                                SSB-MTC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32F0C88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5A494E5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9501A8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2116979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SuspendConfig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7AC260E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fullI-RNTI                          I-RNTI-Value,</w:t>
      </w:r>
    </w:p>
    <w:p w14:paraId="0E0D8BF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shortI-RNTI                         ShortI-RNTI-Value,</w:t>
      </w:r>
    </w:p>
    <w:p w14:paraId="38BE4B3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ran-PagingCycle                     PagingCycle,</w:t>
      </w:r>
    </w:p>
    <w:p w14:paraId="7758F67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ran-NotificationAreaInfo            RAN-NotificationAreaInfo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2AF5145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t380                                PeriodicRNAU-TimerValue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171B36D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nextHopChainingCount                NextHopChainingCount,</w:t>
      </w:r>
    </w:p>
    <w:p w14:paraId="0A137DA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28C8DF5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3D2DCF3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w:t>
      </w:r>
      <w:r w:rsidRPr="0007575D">
        <w:rPr>
          <w:rFonts w:ascii="Courier New" w:eastAsia="等线" w:hAnsi="Courier New"/>
          <w:noProof/>
          <w:sz w:val="15"/>
          <w:szCs w:val="15"/>
          <w:lang w:eastAsia="en-GB"/>
        </w:rPr>
        <w:t>sl-UEIdentityRemote-r17</w:t>
      </w:r>
      <w:r w:rsidRPr="0007575D">
        <w:rPr>
          <w:rFonts w:ascii="Courier New" w:eastAsia="Times New Roman" w:hAnsi="Courier New"/>
          <w:noProof/>
          <w:sz w:val="15"/>
          <w:szCs w:val="15"/>
          <w:lang w:eastAsia="en-GB"/>
        </w:rPr>
        <w:t xml:space="preserve">             </w:t>
      </w:r>
      <w:r w:rsidRPr="0007575D">
        <w:rPr>
          <w:rFonts w:ascii="Courier New" w:eastAsia="等线" w:hAnsi="Courier New"/>
          <w:noProof/>
          <w:sz w:val="15"/>
          <w:szCs w:val="15"/>
          <w:lang w:eastAsia="en-GB"/>
        </w:rPr>
        <w:t>RNTI-Value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Cond L2RemoteUE</w:t>
      </w:r>
    </w:p>
    <w:p w14:paraId="2174834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sdt-Config-r17                      SetupRelease { SDT-Config-r17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0DDCD0A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srs-PosRRC-Inactive-r17             SetupRelease { SRS-PosRRC-Inactive-r17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6B3E31D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ran-ExtendedPagingCycle-r17         ExtendedPagingCycle-r17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xml:space="preserve">-- </w:t>
      </w:r>
      <w:r w:rsidRPr="0007575D">
        <w:rPr>
          <w:rFonts w:ascii="Courier New" w:eastAsia="MS Mincho" w:hAnsi="Courier New"/>
          <w:noProof/>
          <w:color w:val="808080"/>
          <w:sz w:val="15"/>
          <w:szCs w:val="15"/>
          <w:lang w:eastAsia="en-GB"/>
        </w:rPr>
        <w:t>Cond RANPaging</w:t>
      </w:r>
    </w:p>
    <w:p w14:paraId="4C0A2F3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3DC30B0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7E8A090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1088CEA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PeriodicRNAU-TimerValue ::=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 min5, min10, min20, min30, min60, min120, min360, min720}</w:t>
      </w:r>
    </w:p>
    <w:p w14:paraId="6B6B807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162BC20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CellReselectionPriorities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27C0336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freqPriorityListEUTRA               FreqPriorityListEUTRA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137FF51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freqPriorityListNR                  FreqPriorityListNR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2EEA5FE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t320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{min5, min10, min20, min30, min60, min120, min180, spare1}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706EE88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69DA7BC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7DCC205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freqPriorityListDedicatedSlicing-r17 FreqPriorityListDedicatedSlicing-r17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1B01A4A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2915E4F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7FCE8B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C777A6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PagingCycle ::=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{rf32, rf64, rf128, rf256}</w:t>
      </w:r>
    </w:p>
    <w:p w14:paraId="1EA0CDA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19FDD3D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ExtendedPagingCycle-r17 ::=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{rf256, rf512, rf1024, spare1}</w:t>
      </w:r>
    </w:p>
    <w:p w14:paraId="39B4889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5DE9E10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FreqPriorityListEUTRA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(1..maxFreq))</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FreqPriorityEUTRA</w:t>
      </w:r>
    </w:p>
    <w:p w14:paraId="7069A16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1F61D58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FreqPriorityListNR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(1..maxFreq))</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FreqPriorityNR</w:t>
      </w:r>
    </w:p>
    <w:p w14:paraId="074A095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3E55324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FreqPriorityEUTRA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6575FE2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carrierFreq                         ARFCN-ValueEUTRA,</w:t>
      </w:r>
    </w:p>
    <w:p w14:paraId="7AA3A80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cellReselectionPriority             CellReselectionPriority,</w:t>
      </w:r>
    </w:p>
    <w:p w14:paraId="7373206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cellReselectionSubPriority          CellReselectionSubPriority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22AE672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17B93B3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3822396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FreqPriorityNR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13FFE3C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carrierFreq                         ARFCN-ValueNR,</w:t>
      </w:r>
    </w:p>
    <w:p w14:paraId="5AD22335"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cellReselectionPriority             CellReselectionPriority,</w:t>
      </w:r>
    </w:p>
    <w:p w14:paraId="4A9D80E5"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cellReselectionSubPriority          CellReselectionSubPriority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1766A67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580CCB7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7DE682D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RAN-NotificationAreaInfo ::=        </w:t>
      </w:r>
      <w:r w:rsidRPr="0007575D">
        <w:rPr>
          <w:rFonts w:ascii="Courier New" w:eastAsia="Times New Roman" w:hAnsi="Courier New"/>
          <w:noProof/>
          <w:color w:val="993366"/>
          <w:sz w:val="15"/>
          <w:szCs w:val="15"/>
          <w:lang w:eastAsia="en-GB"/>
        </w:rPr>
        <w:t>CHOICE</w:t>
      </w:r>
      <w:r w:rsidRPr="0007575D">
        <w:rPr>
          <w:rFonts w:ascii="Courier New" w:eastAsia="Times New Roman" w:hAnsi="Courier New"/>
          <w:noProof/>
          <w:sz w:val="15"/>
          <w:szCs w:val="15"/>
          <w:lang w:eastAsia="en-GB"/>
        </w:rPr>
        <w:t xml:space="preserve"> {</w:t>
      </w:r>
    </w:p>
    <w:p w14:paraId="0F35B66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cellList                            PLMN-RAN-AreaCellList,</w:t>
      </w:r>
    </w:p>
    <w:p w14:paraId="1AA2D6C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ran-AreaConfigList                  PLMN-RAN-AreaConfigList,</w:t>
      </w:r>
    </w:p>
    <w:p w14:paraId="741719F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354CDC7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60B3C90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6C340A0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PLMN-RAN-AreaCellList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 maxPLMNIdentities))</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PLMN-RAN-AreaCell</w:t>
      </w:r>
    </w:p>
    <w:p w14:paraId="23718B6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55FCE42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PLMN-RAN-AreaCell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61CA675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plmn-Identity                       PLMN-Identity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2CEA678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ran-AreaCells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(1..32))</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CellIdentity</w:t>
      </w:r>
    </w:p>
    <w:p w14:paraId="37920BA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78D67B5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574742E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PLMN-RAN-AreaConfigList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(1..maxPLMNIdentities))</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PLMN-RAN-AreaConfig</w:t>
      </w:r>
    </w:p>
    <w:p w14:paraId="63DE60A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652F8EA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PLMN-RAN-AreaConfig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6C7FC91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plmn-Identity                       PLMN-Identity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7D53962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ran-Area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(1..16))</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RAN-AreaConfig</w:t>
      </w:r>
    </w:p>
    <w:p w14:paraId="0AB46BF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69E270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3C4B80D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RAN-AreaConfig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379AC7B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trackingAreaCode                    TrackingAreaCode,</w:t>
      </w:r>
    </w:p>
    <w:p w14:paraId="47EDA5B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ran-AreaCodeList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(1..32))</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RAN-AreaCode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02FBCB6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10B616E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3499DE3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SDT-Config-r17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0DEE87E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sdt-DRB-List-r17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(0..maxDRB))</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DRB-Identity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12DF501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sdt-SRB2-Indication-r17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{allowed}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1C0FCF7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sdt-MAC-PHY-CG-Config-r17           SetupRelease {SDT-CG-Config-r17}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25976EB6" w14:textId="06814F4C" w:rsidR="0007575D" w:rsidRDefault="0007575D" w:rsidP="00284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6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sdt-DRB-ContinueROHC-r17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 cell, rna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4DD25020" w14:textId="0139DFF2" w:rsidR="0028416A" w:rsidRDefault="0028416A" w:rsidP="00284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China Telecom" w:date="2022-08-10T15:01:00Z"/>
          <w:rFonts w:ascii="Courier New" w:eastAsia="Times New Roman" w:hAnsi="Courier New"/>
          <w:noProof/>
          <w:sz w:val="15"/>
          <w:lang w:eastAsia="en-GB"/>
        </w:rPr>
      </w:pPr>
      <w:ins w:id="12" w:author="China Telecom" w:date="2022-08-10T15:01:00Z">
        <w:r w:rsidRPr="00D12DF4">
          <w:rPr>
            <w:rFonts w:ascii="Courier New" w:eastAsia="Times New Roman" w:hAnsi="Courier New"/>
            <w:noProof/>
            <w:sz w:val="15"/>
            <w:lang w:eastAsia="en-GB"/>
          </w:rPr>
          <w:t xml:space="preserve">    ...</w:t>
        </w:r>
        <w:r>
          <w:rPr>
            <w:rFonts w:ascii="Courier New" w:eastAsia="Times New Roman" w:hAnsi="Courier New"/>
            <w:noProof/>
            <w:sz w:val="15"/>
            <w:lang w:eastAsia="en-GB"/>
          </w:rPr>
          <w:t>,</w:t>
        </w:r>
      </w:ins>
    </w:p>
    <w:p w14:paraId="1858C73A" w14:textId="27771F9B" w:rsidR="0028416A" w:rsidRDefault="0028416A" w:rsidP="0028416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China Telecom" w:date="2022-08-10T15:01:00Z"/>
          <w:rFonts w:ascii="Courier New" w:eastAsia="Times New Roman" w:hAnsi="Courier New"/>
          <w:noProof/>
          <w:sz w:val="15"/>
          <w:lang w:eastAsia="en-GB"/>
        </w:rPr>
      </w:pPr>
      <w:ins w:id="14" w:author="China Telecom" w:date="2022-08-10T15:01:00Z">
        <w:r>
          <w:rPr>
            <w:rFonts w:ascii="Courier New" w:eastAsia="Times New Roman" w:hAnsi="Courier New"/>
            <w:noProof/>
            <w:sz w:val="15"/>
            <w:lang w:eastAsia="en-GB"/>
          </w:rPr>
          <w:tab/>
          <w:t>[[</w:t>
        </w:r>
      </w:ins>
    </w:p>
    <w:p w14:paraId="20DFA941" w14:textId="44E740A4" w:rsidR="0028416A" w:rsidRDefault="0028416A" w:rsidP="0028416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China Telecom" w:date="2022-08-10T15:01:00Z"/>
          <w:rFonts w:ascii="Courier New" w:eastAsia="Times New Roman" w:hAnsi="Courier New"/>
          <w:noProof/>
          <w:sz w:val="15"/>
          <w:lang w:eastAsia="en-GB"/>
        </w:rPr>
      </w:pPr>
      <w:ins w:id="16" w:author="China Telecom" w:date="2022-08-10T15:01:00Z">
        <w:r>
          <w:rPr>
            <w:rFonts w:ascii="Courier New" w:eastAsia="Times New Roman" w:hAnsi="Courier New"/>
            <w:noProof/>
            <w:sz w:val="15"/>
            <w:lang w:eastAsia="en-GB"/>
          </w:rPr>
          <w:tab/>
        </w:r>
        <w:r w:rsidRPr="0007575D">
          <w:rPr>
            <w:rFonts w:ascii="Courier New" w:eastAsia="Times New Roman" w:hAnsi="Courier New"/>
            <w:noProof/>
            <w:sz w:val="15"/>
            <w:szCs w:val="15"/>
            <w:lang w:eastAsia="en-GB"/>
          </w:rPr>
          <w:t>sdt-DRB-Continue</w:t>
        </w:r>
        <w:r>
          <w:rPr>
            <w:rFonts w:ascii="Courier New" w:eastAsia="Times New Roman" w:hAnsi="Courier New"/>
            <w:noProof/>
            <w:sz w:val="15"/>
            <w:szCs w:val="15"/>
            <w:lang w:eastAsia="en-GB"/>
          </w:rPr>
          <w:t>UD</w:t>
        </w:r>
        <w:r w:rsidRPr="0007575D">
          <w:rPr>
            <w:rFonts w:ascii="Courier New" w:eastAsia="Times New Roman" w:hAnsi="Courier New"/>
            <w:noProof/>
            <w:sz w:val="15"/>
            <w:szCs w:val="15"/>
            <w:lang w:eastAsia="en-GB"/>
          </w:rPr>
          <w:t xml:space="preserve">C-r17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 cell, rna }</w:t>
        </w:r>
        <w:r>
          <w:rPr>
            <w:rFonts w:ascii="Courier New" w:eastAsia="Times New Roman" w:hAnsi="Courier New"/>
            <w:noProof/>
            <w:sz w:val="15"/>
            <w:lang w:eastAsia="en-GB"/>
          </w:rPr>
          <w:t xml:space="preserve">                                        OPTIONAL</w:t>
        </w:r>
      </w:ins>
      <w:ins w:id="17" w:author="China Telecom" w:date="2022-08-10T15:03:00Z">
        <w:r w:rsidR="00646245">
          <w:rPr>
            <w:rFonts w:ascii="Courier New" w:eastAsia="Times New Roman" w:hAnsi="Courier New"/>
            <w:noProof/>
            <w:sz w:val="15"/>
            <w:lang w:eastAsia="en-GB"/>
          </w:rPr>
          <w:t xml:space="preserve">      </w:t>
        </w:r>
        <w:r w:rsidR="00646245" w:rsidRPr="00646245">
          <w:rPr>
            <w:rFonts w:ascii="Courier New" w:eastAsia="Times New Roman" w:hAnsi="Courier New"/>
            <w:noProof/>
            <w:color w:val="808080"/>
            <w:sz w:val="15"/>
            <w:szCs w:val="15"/>
            <w:lang w:eastAsia="en-GB"/>
            <w:rPrChange w:id="18" w:author="China Telecom" w:date="2022-08-10T15:03:00Z">
              <w:rPr>
                <w:rFonts w:ascii="Courier New" w:eastAsia="Times New Roman" w:hAnsi="Courier New"/>
                <w:noProof/>
                <w:sz w:val="15"/>
                <w:lang w:eastAsia="en-GB"/>
              </w:rPr>
            </w:rPrChange>
          </w:rPr>
          <w:t>-- Need S</w:t>
        </w:r>
      </w:ins>
    </w:p>
    <w:p w14:paraId="3F6CEA65" w14:textId="200436DB" w:rsidR="0028416A" w:rsidRPr="001039DA" w:rsidRDefault="0028416A">
      <w:pPr>
        <w:shd w:val="clear" w:color="auto" w:fill="E6E6E6"/>
        <w:tabs>
          <w:tab w:val="left" w:pos="384"/>
          <w:tab w:val="left" w:pos="47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China Telecom" w:date="2022-08-10T15:01:00Z"/>
          <w:rFonts w:ascii="Courier New" w:eastAsia="Times New Roman" w:hAnsi="Courier New"/>
          <w:noProof/>
          <w:sz w:val="15"/>
          <w:lang w:eastAsia="en-GB"/>
        </w:rPr>
        <w:pPrChange w:id="20" w:author="China Telecom" w:date="2022-08-10T15:01:00Z">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1" w:author="China Telecom" w:date="2022-08-10T15:01:00Z">
        <w:r>
          <w:rPr>
            <w:rFonts w:ascii="Courier New" w:eastAsia="Times New Roman" w:hAnsi="Courier New"/>
            <w:noProof/>
            <w:sz w:val="15"/>
            <w:lang w:eastAsia="en-GB"/>
          </w:rPr>
          <w:tab/>
          <w:t>]]</w:t>
        </w:r>
      </w:ins>
    </w:p>
    <w:p w14:paraId="38963F84" w14:textId="77777777" w:rsidR="0028416A" w:rsidRPr="0007575D" w:rsidRDefault="00284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60"/>
        <w:textAlignment w:val="baseline"/>
        <w:rPr>
          <w:rFonts w:ascii="Courier New" w:eastAsia="Times New Roman" w:hAnsi="Courier New"/>
          <w:noProof/>
          <w:color w:val="808080"/>
          <w:sz w:val="15"/>
          <w:szCs w:val="15"/>
          <w:lang w:eastAsia="en-GB"/>
        </w:rPr>
        <w:pPrChange w:id="22" w:author="China Telecom" w:date="2022-08-10T15: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3D7F0B7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DE7BBC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E1BC28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SDT-CG-Config-r17 ::= </w:t>
      </w:r>
      <w:r w:rsidRPr="0007575D">
        <w:rPr>
          <w:rFonts w:ascii="Courier New" w:eastAsia="Times New Roman" w:hAnsi="Courier New"/>
          <w:noProof/>
          <w:color w:val="993366"/>
          <w:sz w:val="15"/>
          <w:szCs w:val="15"/>
          <w:lang w:eastAsia="en-GB"/>
        </w:rPr>
        <w:t>OCTET</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STRING</w:t>
      </w:r>
      <w:r w:rsidRPr="0007575D">
        <w:rPr>
          <w:rFonts w:ascii="Courier New" w:eastAsia="Times New Roman" w:hAnsi="Courier New"/>
          <w:noProof/>
          <w:sz w:val="15"/>
          <w:szCs w:val="15"/>
          <w:lang w:eastAsia="en-GB"/>
        </w:rPr>
        <w:t xml:space="preserve"> (CONTAINING SDT-MAC-PHY-CG-Config-r17)</w:t>
      </w:r>
    </w:p>
    <w:p w14:paraId="1A03350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0815071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SDT-MAC-PHY-CG-Config-r17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29BC9DE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CG-SDT specific configuration</w:t>
      </w:r>
    </w:p>
    <w:p w14:paraId="4403278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48110445"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5"/>
          <w:szCs w:val="15"/>
          <w:lang w:eastAsia="en-GB"/>
        </w:rPr>
      </w:pPr>
      <w:r w:rsidRPr="0007575D">
        <w:rPr>
          <w:rFonts w:ascii="Courier New" w:eastAsia="Times New Roman" w:hAnsi="Courier New"/>
          <w:noProof/>
          <w:sz w:val="15"/>
          <w:szCs w:val="15"/>
          <w:lang w:eastAsia="en-GB"/>
        </w:rPr>
        <w:t xml:space="preserve">    cg-SDT-Config</w:t>
      </w:r>
      <w:r w:rsidRPr="0007575D">
        <w:rPr>
          <w:rFonts w:ascii="Courier New" w:eastAsia="宋体" w:hAnsi="Courier New"/>
          <w:noProof/>
          <w:sz w:val="15"/>
          <w:szCs w:val="15"/>
          <w:lang w:eastAsia="en-GB"/>
        </w:rPr>
        <w:t>LCH-</w:t>
      </w:r>
      <w:r w:rsidRPr="0007575D">
        <w:rPr>
          <w:rFonts w:ascii="Courier New" w:eastAsia="Times New Roman" w:hAnsi="Courier New"/>
          <w:noProof/>
          <w:sz w:val="15"/>
          <w:szCs w:val="15"/>
          <w:lang w:eastAsia="en-GB"/>
        </w:rPr>
        <w:t>Restriction</w:t>
      </w:r>
      <w:r w:rsidRPr="0007575D">
        <w:rPr>
          <w:rFonts w:ascii="Courier New" w:eastAsia="宋体" w:hAnsi="Courier New"/>
          <w:noProof/>
          <w:sz w:val="15"/>
          <w:szCs w:val="15"/>
          <w:lang w:eastAsia="en-GB"/>
        </w:rPr>
        <w:t>ToAddModList</w:t>
      </w:r>
      <w:r w:rsidRPr="0007575D">
        <w:rPr>
          <w:rFonts w:ascii="Courier New" w:eastAsia="Times New Roman" w:hAnsi="Courier New"/>
          <w:noProof/>
          <w:sz w:val="15"/>
          <w:szCs w:val="15"/>
          <w:lang w:eastAsia="en-GB"/>
        </w:rPr>
        <w:t>-r17</w:t>
      </w:r>
      <w:r w:rsidRPr="0007575D">
        <w:rPr>
          <w:rFonts w:ascii="Courier New" w:eastAsia="宋体" w:hAnsi="Courier New"/>
          <w:noProof/>
          <w:sz w:val="15"/>
          <w:szCs w:val="15"/>
          <w:lang w:eastAsia="en-GB"/>
        </w:rPr>
        <w:t xml:space="preserve">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(1..maxLC-ID))</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w:t>
      </w:r>
      <w:r w:rsidRPr="0007575D">
        <w:rPr>
          <w:rFonts w:ascii="Courier New" w:eastAsia="宋体" w:hAnsi="Courier New"/>
          <w:noProof/>
          <w:sz w:val="15"/>
          <w:szCs w:val="15"/>
          <w:lang w:eastAsia="en-GB"/>
        </w:rPr>
        <w:t>CG</w:t>
      </w:r>
      <w:r w:rsidRPr="0007575D">
        <w:rPr>
          <w:rFonts w:ascii="Courier New" w:eastAsia="Times New Roman" w:hAnsi="Courier New"/>
          <w:noProof/>
          <w:sz w:val="15"/>
          <w:szCs w:val="15"/>
          <w:lang w:eastAsia="en-GB"/>
        </w:rPr>
        <w:t>-SDT-Config</w:t>
      </w:r>
      <w:r w:rsidRPr="0007575D">
        <w:rPr>
          <w:rFonts w:ascii="Courier New" w:eastAsia="宋体" w:hAnsi="Courier New"/>
          <w:noProof/>
          <w:sz w:val="15"/>
          <w:szCs w:val="15"/>
          <w:lang w:eastAsia="en-GB"/>
        </w:rPr>
        <w:t>LCH-</w:t>
      </w:r>
      <w:r w:rsidRPr="0007575D">
        <w:rPr>
          <w:rFonts w:ascii="Courier New" w:eastAsia="Times New Roman" w:hAnsi="Courier New"/>
          <w:noProof/>
          <w:sz w:val="15"/>
          <w:szCs w:val="15"/>
          <w:lang w:eastAsia="en-GB"/>
        </w:rPr>
        <w:t>Restriction-r17</w:t>
      </w:r>
      <w:r w:rsidRPr="0007575D">
        <w:rPr>
          <w:rFonts w:ascii="Courier New" w:eastAsia="宋体" w:hAnsi="Courier New"/>
          <w:noProof/>
          <w:sz w:val="15"/>
          <w:szCs w:val="15"/>
          <w:lang w:eastAsia="en-GB"/>
        </w:rPr>
        <w:t xml:space="preserv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xml:space="preserve">-- Need </w:t>
      </w:r>
      <w:r w:rsidRPr="0007575D">
        <w:rPr>
          <w:rFonts w:ascii="Courier New" w:eastAsia="宋体" w:hAnsi="Courier New"/>
          <w:noProof/>
          <w:color w:val="808080"/>
          <w:sz w:val="15"/>
          <w:szCs w:val="15"/>
          <w:lang w:eastAsia="en-GB"/>
        </w:rPr>
        <w:t>N</w:t>
      </w:r>
    </w:p>
    <w:p w14:paraId="4FDD9FC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cg-SDT-ConfigLCH-RestrictionToReleaseList-r17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(1..maxLC-ID))</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LogicalChannelIdentity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0448B2C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cg-SDT-ConfigInitialBWP-NUL-r17       SetupRelease {BWP-UplinkDedicatedSDT-r17}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73FE2E7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cg-SDT-ConfigInitialBWP-SUL-r17       SetupRelease {BWP-UplinkDedicatedSDT-r17}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7949665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cg-SDT-ConfigInitialBWP-DL-r17        BWP-DownlinkDedicatedSDT-r17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0FE8130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cg-SDT-TimeAlignmentTimer-r17           TimeAlignmentTimer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552E3A3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cg-SDT-RSRP-ThresholdSSB-r17            RSRP-Range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697C784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w:t>
      </w:r>
      <w:bookmarkStart w:id="23" w:name="_Hlk95905177"/>
      <w:r w:rsidRPr="0007575D">
        <w:rPr>
          <w:rFonts w:ascii="Courier New" w:eastAsia="Times New Roman" w:hAnsi="Courier New"/>
          <w:noProof/>
          <w:sz w:val="15"/>
          <w:szCs w:val="15"/>
          <w:lang w:eastAsia="en-GB"/>
        </w:rPr>
        <w:t>cg-SDT-TA-Valid</w:t>
      </w:r>
      <w:bookmarkEnd w:id="23"/>
      <w:r w:rsidRPr="0007575D">
        <w:rPr>
          <w:rFonts w:ascii="Courier New" w:eastAsia="Times New Roman" w:hAnsi="Courier New"/>
          <w:noProof/>
          <w:sz w:val="15"/>
          <w:szCs w:val="15"/>
          <w:lang w:eastAsia="en-GB"/>
        </w:rPr>
        <w:t xml:space="preserve">ationConfig-r17          SetupRelease { CG-SDT-TA-ValidationConfig-r17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671EC78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cg-SDT-CS-RNTI-r17                      RNTI-Value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22DA804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3378210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2296C47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0CFC877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CG-SDT-TA-ValidationConfig-r17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4EE59F7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cg-SDT-RSRP-ChangeThreshold-r17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 dB2, dB4, dB6, dB8, dB10, dB14, dB18, dB22,</w:t>
      </w:r>
    </w:p>
    <w:p w14:paraId="5A23A41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dB26, dB30, dB34, spare5, spare4, spare3, spare2, spare1}</w:t>
      </w:r>
    </w:p>
    <w:p w14:paraId="245C17D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7C0AB5F7"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1F3CD6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BWP-DownlinkDedicatedSDT-r17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411BA7E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pdcch-Config-r17                    SetupRelease { PDCCH-Config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5D045D2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pdsch-Config-r17                    SetupRelease { PDSCH-Config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0B77332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w:t>
      </w:r>
    </w:p>
    <w:p w14:paraId="76F34F8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6F3E52B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4F7451D"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BWP-UplinkDedicatedSDT-r17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5D234A4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pusch-Config-r17                    SetupRelease { PUSCH-Config }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2DE4FFA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configuredGrantConfigToAddModList-r17                 ConfiguredGrantConfigToAddModList-r16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4530613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configuredGrantConfigToReleaseList-r17                ConfiguredGrantConfigToReleaseList-r16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6C0D5F2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lastRenderedPageBreak/>
        <w:t xml:space="preserve">   ...</w:t>
      </w:r>
    </w:p>
    <w:p w14:paraId="58075605"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2C7BE05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275A8AB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CG-SDT-ConfigLCH-Restriction-r17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5787E31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logicalChannelIdentity-r17          LogicalChannelIdentity,</w:t>
      </w:r>
    </w:p>
    <w:p w14:paraId="1320096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configuredGrantType1Allowed-r17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{true}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4F158DA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    allowedCG-List-r17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 xml:space="preserve"> (0.. maxNrofConfiguredGrantConfigMAC-1-r16))</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ConfiguredGrantConfigIndexMAC-r16</w:t>
      </w:r>
    </w:p>
    <w:p w14:paraId="08E84CB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5"/>
          <w:szCs w:val="15"/>
          <w:lang w:eastAsia="en-GB"/>
        </w:rPr>
      </w:pP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52D2A99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76C0114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16345A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SRS-PosRRC-Inactive-r17 ::= </w:t>
      </w:r>
      <w:r w:rsidRPr="0007575D">
        <w:rPr>
          <w:rFonts w:ascii="Courier New" w:eastAsia="Times New Roman" w:hAnsi="Courier New"/>
          <w:noProof/>
          <w:color w:val="993366"/>
          <w:sz w:val="15"/>
          <w:szCs w:val="15"/>
          <w:lang w:eastAsia="en-GB"/>
        </w:rPr>
        <w:t>OCTET</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STRING</w:t>
      </w:r>
      <w:r w:rsidRPr="0007575D">
        <w:rPr>
          <w:rFonts w:ascii="Courier New" w:eastAsia="Times New Roman" w:hAnsi="Courier New"/>
          <w:noProof/>
          <w:sz w:val="15"/>
          <w:szCs w:val="15"/>
          <w:lang w:eastAsia="en-GB"/>
        </w:rPr>
        <w:t xml:space="preserve"> (CONTAINING SRS-PosRRC-InactiveConfig-r17)</w:t>
      </w:r>
    </w:p>
    <w:p w14:paraId="187308E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102A6B54"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SRS-PosRRC-InactiveConfig-r17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4664395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srs-PosConfigNUL-r17                    SRS-PosConfig-r17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0DF80DC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srs-PosConfigSUL-r17                    SRS-PosConfig-r17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R</w:t>
      </w:r>
    </w:p>
    <w:p w14:paraId="00346E7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bwp-NUL-r17                             BWP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767EC4C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bwp-SUL-r17                             BWP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S</w:t>
      </w:r>
    </w:p>
    <w:p w14:paraId="784F5E81"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inactivePosSRS-TimeAlignmentTimer-r17   TimeAlignmentTimer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17E9783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inactivePosSRS-RSRP-changeThreshold-r17 RSRP-ChangeThreshold-r17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M</w:t>
      </w:r>
    </w:p>
    <w:p w14:paraId="72B5D1D6"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43FE23F"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61D76D1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RSRP-ChangeThreshold-r17 ::= </w:t>
      </w:r>
      <w:r w:rsidRPr="0007575D">
        <w:rPr>
          <w:rFonts w:ascii="Courier New" w:eastAsia="Times New Roman" w:hAnsi="Courier New"/>
          <w:noProof/>
          <w:color w:val="993366"/>
          <w:sz w:val="15"/>
          <w:szCs w:val="15"/>
          <w:lang w:eastAsia="en-GB"/>
        </w:rPr>
        <w:t>ENUMERATED</w:t>
      </w:r>
      <w:r w:rsidRPr="0007575D">
        <w:rPr>
          <w:rFonts w:ascii="Courier New" w:eastAsia="Times New Roman" w:hAnsi="Courier New"/>
          <w:noProof/>
          <w:sz w:val="15"/>
          <w:szCs w:val="15"/>
          <w:lang w:eastAsia="en-GB"/>
        </w:rPr>
        <w:t xml:space="preserve"> {dB4, dB6, dB8, dB10, dB14, dB18, dB22, dB26, dB30, dB34, spare6, spare5, spare4, spare3, spare2, spare1}</w:t>
      </w:r>
    </w:p>
    <w:p w14:paraId="2081F6C3"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34E448AB"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 xml:space="preserve">SRS-PosConfig-r17 ::=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p>
    <w:p w14:paraId="34C499F2"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srs-PosResourceSetToReleaseList-r17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(1..maxNrofSRS-PosResourceSets-r16))</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SRS-PosResourceSetId-r16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w:t>
      </w:r>
      <w:r w:rsidRPr="0007575D">
        <w:rPr>
          <w:rFonts w:ascii="Courier New" w:eastAsia="Times New Roman" w:hAnsi="Courier New"/>
          <w:noProof/>
          <w:color w:val="808080"/>
          <w:sz w:val="15"/>
          <w:szCs w:val="15"/>
          <w:lang w:eastAsia="en-GB"/>
        </w:rPr>
        <w:t>-- Need N</w:t>
      </w:r>
    </w:p>
    <w:p w14:paraId="755299E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srs-PosResourceSetToAddModList-r17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(1..maxNrofSRS-PosResourceSets-r16))</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SRS-PosResourceSet-r16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w:t>
      </w:r>
      <w:r w:rsidRPr="0007575D">
        <w:rPr>
          <w:rFonts w:ascii="Courier New" w:eastAsia="Times New Roman" w:hAnsi="Courier New"/>
          <w:noProof/>
          <w:color w:val="808080"/>
          <w:sz w:val="15"/>
          <w:szCs w:val="15"/>
          <w:lang w:eastAsia="en-GB"/>
        </w:rPr>
        <w:t>-- Need N</w:t>
      </w:r>
    </w:p>
    <w:p w14:paraId="7CE612B8"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srs-PosResourceToReleaseList-r17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(1..maxNrofSRS-PosResources-r16))</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SRS-PosResourceId-r16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w:t>
      </w:r>
      <w:r w:rsidRPr="0007575D">
        <w:rPr>
          <w:rFonts w:ascii="Courier New" w:eastAsia="Times New Roman" w:hAnsi="Courier New"/>
          <w:noProof/>
          <w:color w:val="808080"/>
          <w:sz w:val="15"/>
          <w:szCs w:val="15"/>
          <w:lang w:eastAsia="en-GB"/>
        </w:rPr>
        <w:t>-- Need N</w:t>
      </w:r>
    </w:p>
    <w:p w14:paraId="21690FDC"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sz w:val="15"/>
          <w:szCs w:val="15"/>
          <w:lang w:eastAsia="en-GB"/>
        </w:rPr>
        <w:t xml:space="preserve">    srs-PosResourceToAddModList-r17     </w:t>
      </w:r>
      <w:r w:rsidRPr="0007575D">
        <w:rPr>
          <w:rFonts w:ascii="Courier New" w:eastAsia="Times New Roman" w:hAnsi="Courier New"/>
          <w:noProof/>
          <w:color w:val="993366"/>
          <w:sz w:val="15"/>
          <w:szCs w:val="15"/>
          <w:lang w:eastAsia="en-GB"/>
        </w:rPr>
        <w:t>SEQUENCE</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993366"/>
          <w:sz w:val="15"/>
          <w:szCs w:val="15"/>
          <w:lang w:eastAsia="en-GB"/>
        </w:rPr>
        <w:t>SIZE</w:t>
      </w:r>
      <w:r w:rsidRPr="0007575D">
        <w:rPr>
          <w:rFonts w:ascii="Courier New" w:eastAsia="Times New Roman" w:hAnsi="Courier New"/>
          <w:noProof/>
          <w:sz w:val="15"/>
          <w:szCs w:val="15"/>
          <w:lang w:eastAsia="en-GB"/>
        </w:rPr>
        <w:t>(1..maxNrofSRS-PosResources-r16))</w:t>
      </w:r>
      <w:r w:rsidRPr="0007575D">
        <w:rPr>
          <w:rFonts w:ascii="Courier New" w:eastAsia="Times New Roman" w:hAnsi="Courier New"/>
          <w:noProof/>
          <w:color w:val="993366"/>
          <w:sz w:val="15"/>
          <w:szCs w:val="15"/>
          <w:lang w:eastAsia="en-GB"/>
        </w:rPr>
        <w:t xml:space="preserve"> OF</w:t>
      </w:r>
      <w:r w:rsidRPr="0007575D">
        <w:rPr>
          <w:rFonts w:ascii="Courier New" w:eastAsia="Times New Roman" w:hAnsi="Courier New"/>
          <w:noProof/>
          <w:sz w:val="15"/>
          <w:szCs w:val="15"/>
          <w:lang w:eastAsia="en-GB"/>
        </w:rPr>
        <w:t xml:space="preserve"> SRS-PosResource-r16        </w:t>
      </w:r>
      <w:r w:rsidRPr="0007575D">
        <w:rPr>
          <w:rFonts w:ascii="Courier New" w:eastAsia="Times New Roman" w:hAnsi="Courier New"/>
          <w:noProof/>
          <w:color w:val="993366"/>
          <w:sz w:val="15"/>
          <w:szCs w:val="15"/>
          <w:lang w:eastAsia="en-GB"/>
        </w:rPr>
        <w:t>OPTIONAL</w:t>
      </w:r>
      <w:r w:rsidRPr="0007575D">
        <w:rPr>
          <w:rFonts w:ascii="Courier New" w:eastAsia="Times New Roman" w:hAnsi="Courier New"/>
          <w:noProof/>
          <w:sz w:val="15"/>
          <w:szCs w:val="15"/>
          <w:lang w:eastAsia="en-GB"/>
        </w:rPr>
        <w:t xml:space="preserve"> </w:t>
      </w:r>
      <w:r w:rsidRPr="0007575D">
        <w:rPr>
          <w:rFonts w:ascii="Courier New" w:eastAsia="Times New Roman" w:hAnsi="Courier New"/>
          <w:noProof/>
          <w:color w:val="808080"/>
          <w:sz w:val="15"/>
          <w:szCs w:val="15"/>
          <w:lang w:eastAsia="en-GB"/>
        </w:rPr>
        <w:t>-- Need N</w:t>
      </w:r>
    </w:p>
    <w:p w14:paraId="56923DDE"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r w:rsidRPr="0007575D">
        <w:rPr>
          <w:rFonts w:ascii="Courier New" w:eastAsia="Times New Roman" w:hAnsi="Courier New"/>
          <w:noProof/>
          <w:sz w:val="15"/>
          <w:szCs w:val="15"/>
          <w:lang w:eastAsia="en-GB"/>
        </w:rPr>
        <w:t>}</w:t>
      </w:r>
    </w:p>
    <w:p w14:paraId="435C4A69"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szCs w:val="15"/>
          <w:lang w:eastAsia="en-GB"/>
        </w:rPr>
      </w:pPr>
    </w:p>
    <w:p w14:paraId="469F730A"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color w:val="808080"/>
          <w:sz w:val="15"/>
          <w:szCs w:val="15"/>
          <w:lang w:eastAsia="en-GB"/>
        </w:rPr>
        <w:t>-- TAG-RRCRELEASE-STOP</w:t>
      </w:r>
    </w:p>
    <w:p w14:paraId="6E0D18C0" w14:textId="77777777" w:rsidR="0007575D" w:rsidRPr="0007575D" w:rsidRDefault="0007575D" w:rsidP="000757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5"/>
          <w:szCs w:val="15"/>
          <w:lang w:eastAsia="en-GB"/>
        </w:rPr>
      </w:pPr>
      <w:r w:rsidRPr="0007575D">
        <w:rPr>
          <w:rFonts w:ascii="Courier New" w:eastAsia="Times New Roman" w:hAnsi="Courier New"/>
          <w:noProof/>
          <w:color w:val="808080"/>
          <w:sz w:val="15"/>
          <w:szCs w:val="15"/>
          <w:lang w:eastAsia="en-GB"/>
        </w:rPr>
        <w:t>-- ASN1STOP</w:t>
      </w:r>
    </w:p>
    <w:p w14:paraId="4688CF16" w14:textId="2CAD19B9" w:rsidR="00E96B8F" w:rsidRDefault="00E96B8F">
      <w:pPr>
        <w:rPr>
          <w:noProof/>
        </w:rPr>
      </w:pPr>
    </w:p>
    <w:p w14:paraId="6F60D980" w14:textId="77777777" w:rsidR="0007575D" w:rsidRPr="0007575D" w:rsidRDefault="0007575D" w:rsidP="0007575D">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7575D" w:rsidRPr="0007575D" w14:paraId="14092374" w14:textId="77777777" w:rsidTr="0007575D">
        <w:tc>
          <w:tcPr>
            <w:tcW w:w="9634" w:type="dxa"/>
            <w:tcBorders>
              <w:top w:val="single" w:sz="4" w:space="0" w:color="auto"/>
              <w:left w:val="single" w:sz="4" w:space="0" w:color="auto"/>
              <w:bottom w:val="single" w:sz="4" w:space="0" w:color="auto"/>
              <w:right w:val="single" w:sz="4" w:space="0" w:color="auto"/>
            </w:tcBorders>
            <w:hideMark/>
          </w:tcPr>
          <w:p w14:paraId="7184F071" w14:textId="77777777" w:rsidR="0007575D" w:rsidRPr="0007575D" w:rsidRDefault="0007575D" w:rsidP="0007575D">
            <w:pPr>
              <w:keepNext/>
              <w:keepLines/>
              <w:overflowPunct w:val="0"/>
              <w:autoSpaceDE w:val="0"/>
              <w:autoSpaceDN w:val="0"/>
              <w:adjustRightInd w:val="0"/>
              <w:spacing w:after="0"/>
              <w:jc w:val="center"/>
              <w:textAlignment w:val="baseline"/>
              <w:rPr>
                <w:rFonts w:ascii="Arial" w:eastAsia="Times New Roman" w:hAnsi="Arial"/>
                <w:b/>
                <w:i/>
                <w:iCs/>
                <w:color w:val="FF0000"/>
                <w:sz w:val="18"/>
                <w:lang w:eastAsia="ko-KR"/>
              </w:rPr>
            </w:pPr>
            <w:r w:rsidRPr="0007575D">
              <w:rPr>
                <w:rFonts w:ascii="Arial" w:eastAsia="Times New Roman" w:hAnsi="Arial"/>
                <w:b/>
                <w:i/>
                <w:iCs/>
                <w:sz w:val="18"/>
                <w:lang w:eastAsia="ko-KR"/>
              </w:rPr>
              <w:t>SDT-Config field descriptions</w:t>
            </w:r>
          </w:p>
        </w:tc>
      </w:tr>
      <w:tr w:rsidR="0007575D" w:rsidRPr="0007575D" w14:paraId="5050951D" w14:textId="77777777" w:rsidTr="0007575D">
        <w:tc>
          <w:tcPr>
            <w:tcW w:w="9634" w:type="dxa"/>
            <w:tcBorders>
              <w:top w:val="single" w:sz="4" w:space="0" w:color="auto"/>
              <w:left w:val="single" w:sz="4" w:space="0" w:color="auto"/>
              <w:bottom w:val="single" w:sz="4" w:space="0" w:color="auto"/>
              <w:right w:val="single" w:sz="4" w:space="0" w:color="auto"/>
            </w:tcBorders>
            <w:hideMark/>
          </w:tcPr>
          <w:p w14:paraId="3DA1CB1E" w14:textId="77777777" w:rsidR="0007575D" w:rsidRPr="0007575D" w:rsidRDefault="0007575D" w:rsidP="0007575D">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07575D">
              <w:rPr>
                <w:rFonts w:ascii="Arial" w:eastAsia="Times New Roman" w:hAnsi="Arial"/>
                <w:b/>
                <w:i/>
                <w:iCs/>
                <w:sz w:val="18"/>
                <w:lang w:eastAsia="ko-KR"/>
              </w:rPr>
              <w:t>sdt</w:t>
            </w:r>
            <w:proofErr w:type="spellEnd"/>
            <w:r w:rsidRPr="0007575D">
              <w:rPr>
                <w:rFonts w:ascii="Arial" w:eastAsia="Times New Roman" w:hAnsi="Arial"/>
                <w:b/>
                <w:i/>
                <w:iCs/>
                <w:sz w:val="18"/>
                <w:lang w:eastAsia="ko-KR"/>
              </w:rPr>
              <w:t>-DRB-</w:t>
            </w:r>
            <w:proofErr w:type="spellStart"/>
            <w:r w:rsidRPr="0007575D">
              <w:rPr>
                <w:rFonts w:ascii="Arial" w:eastAsia="Times New Roman" w:hAnsi="Arial"/>
                <w:b/>
                <w:i/>
                <w:iCs/>
                <w:sz w:val="18"/>
                <w:lang w:eastAsia="ko-KR"/>
              </w:rPr>
              <w:t>ContinueROHC</w:t>
            </w:r>
            <w:proofErr w:type="spellEnd"/>
          </w:p>
          <w:p w14:paraId="02FA1DA9" w14:textId="77777777" w:rsidR="0007575D" w:rsidRPr="0007575D" w:rsidRDefault="0007575D" w:rsidP="0007575D">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07575D">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07575D">
              <w:rPr>
                <w:rFonts w:ascii="Arial" w:eastAsia="Times New Roman" w:hAnsi="Arial" w:cs="Arial"/>
                <w:i/>
                <w:iCs/>
                <w:sz w:val="18"/>
                <w:lang w:eastAsia="sv-SE"/>
              </w:rPr>
              <w:t>cell</w:t>
            </w:r>
            <w:r w:rsidRPr="0007575D">
              <w:rPr>
                <w:rFonts w:ascii="Arial" w:eastAsia="Times New Roman" w:hAnsi="Arial" w:cs="Arial"/>
                <w:sz w:val="18"/>
                <w:lang w:eastAsia="sv-SE"/>
              </w:rPr>
              <w:t xml:space="preserve"> indicates that ROHC header compression continues when the UE resumes for SDT in the same cell as the </w:t>
            </w:r>
            <w:proofErr w:type="spellStart"/>
            <w:r w:rsidRPr="0007575D">
              <w:rPr>
                <w:rFonts w:ascii="Arial" w:eastAsia="Times New Roman" w:hAnsi="Arial" w:cs="Arial"/>
                <w:sz w:val="18"/>
                <w:lang w:eastAsia="sv-SE"/>
              </w:rPr>
              <w:t>PCell</w:t>
            </w:r>
            <w:proofErr w:type="spellEnd"/>
            <w:r w:rsidRPr="0007575D">
              <w:rPr>
                <w:rFonts w:ascii="Arial" w:eastAsia="Times New Roman" w:hAnsi="Arial" w:cs="Arial"/>
                <w:sz w:val="18"/>
                <w:lang w:eastAsia="sv-SE"/>
              </w:rPr>
              <w:t xml:space="preserve"> when the </w:t>
            </w:r>
            <w:proofErr w:type="spellStart"/>
            <w:r w:rsidRPr="0007575D">
              <w:rPr>
                <w:rFonts w:ascii="Arial" w:eastAsia="Times New Roman" w:hAnsi="Arial" w:cs="Arial"/>
                <w:sz w:val="18"/>
                <w:lang w:eastAsia="sv-SE"/>
              </w:rPr>
              <w:t>RRCRelease</w:t>
            </w:r>
            <w:proofErr w:type="spellEnd"/>
            <w:r w:rsidRPr="0007575D">
              <w:rPr>
                <w:rFonts w:ascii="Arial" w:eastAsia="Times New Roman" w:hAnsi="Arial" w:cs="Arial"/>
                <w:sz w:val="18"/>
                <w:lang w:eastAsia="sv-SE"/>
              </w:rPr>
              <w:t xml:space="preserve"> message was received. Value </w:t>
            </w:r>
            <w:proofErr w:type="spellStart"/>
            <w:r w:rsidRPr="0007575D">
              <w:rPr>
                <w:rFonts w:ascii="Arial" w:eastAsia="Times New Roman" w:hAnsi="Arial" w:cs="Arial"/>
                <w:i/>
                <w:iCs/>
                <w:sz w:val="18"/>
                <w:lang w:eastAsia="sv-SE"/>
              </w:rPr>
              <w:t>rna</w:t>
            </w:r>
            <w:proofErr w:type="spellEnd"/>
            <w:r w:rsidRPr="0007575D">
              <w:rPr>
                <w:rFonts w:ascii="Arial" w:eastAsia="Times New Roman" w:hAnsi="Arial" w:cs="Arial"/>
                <w:sz w:val="18"/>
                <w:lang w:eastAsia="sv-SE"/>
              </w:rPr>
              <w:t xml:space="preserve"> indicates that ROHC header compression continues when the UE resumes for SDT in a cell belonging to the same RNA as the </w:t>
            </w:r>
            <w:proofErr w:type="spellStart"/>
            <w:r w:rsidRPr="0007575D">
              <w:rPr>
                <w:rFonts w:ascii="Arial" w:eastAsia="Times New Roman" w:hAnsi="Arial" w:cs="Arial"/>
                <w:sz w:val="18"/>
                <w:lang w:eastAsia="sv-SE"/>
              </w:rPr>
              <w:t>PCell</w:t>
            </w:r>
            <w:proofErr w:type="spellEnd"/>
            <w:r w:rsidRPr="0007575D">
              <w:rPr>
                <w:rFonts w:ascii="Arial" w:eastAsia="Times New Roman" w:hAnsi="Arial" w:cs="Arial"/>
                <w:sz w:val="18"/>
                <w:lang w:eastAsia="sv-SE"/>
              </w:rPr>
              <w:t xml:space="preserve"> where the </w:t>
            </w:r>
            <w:proofErr w:type="spellStart"/>
            <w:r w:rsidRPr="0007575D">
              <w:rPr>
                <w:rFonts w:ascii="Arial" w:eastAsia="Times New Roman" w:hAnsi="Arial" w:cs="Arial"/>
                <w:sz w:val="18"/>
                <w:lang w:eastAsia="sv-SE"/>
              </w:rPr>
              <w:t>RRCRelease</w:t>
            </w:r>
            <w:proofErr w:type="spellEnd"/>
            <w:r w:rsidRPr="0007575D">
              <w:rPr>
                <w:rFonts w:ascii="Arial" w:eastAsia="Times New Roman" w:hAnsi="Arial" w:cs="Arial"/>
                <w:sz w:val="18"/>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646245" w:rsidRPr="0007575D" w14:paraId="2EE2BBE7" w14:textId="77777777" w:rsidTr="0007575D">
        <w:trPr>
          <w:ins w:id="24" w:author="China Telecom" w:date="2022-08-10T15:03:00Z"/>
        </w:trPr>
        <w:tc>
          <w:tcPr>
            <w:tcW w:w="9634" w:type="dxa"/>
            <w:tcBorders>
              <w:top w:val="single" w:sz="4" w:space="0" w:color="auto"/>
              <w:left w:val="single" w:sz="4" w:space="0" w:color="auto"/>
              <w:bottom w:val="single" w:sz="4" w:space="0" w:color="auto"/>
              <w:right w:val="single" w:sz="4" w:space="0" w:color="auto"/>
            </w:tcBorders>
          </w:tcPr>
          <w:p w14:paraId="5260806E" w14:textId="4929E470" w:rsidR="00646245" w:rsidRPr="0007575D" w:rsidRDefault="00646245" w:rsidP="00646245">
            <w:pPr>
              <w:keepNext/>
              <w:keepLines/>
              <w:overflowPunct w:val="0"/>
              <w:autoSpaceDE w:val="0"/>
              <w:autoSpaceDN w:val="0"/>
              <w:adjustRightInd w:val="0"/>
              <w:spacing w:after="0"/>
              <w:textAlignment w:val="baseline"/>
              <w:rPr>
                <w:ins w:id="25" w:author="China Telecom" w:date="2022-08-10T15:03:00Z"/>
                <w:rFonts w:ascii="Arial" w:eastAsia="Times New Roman" w:hAnsi="Arial"/>
                <w:b/>
                <w:i/>
                <w:iCs/>
                <w:sz w:val="18"/>
                <w:lang w:eastAsia="ko-KR"/>
              </w:rPr>
            </w:pPr>
            <w:proofErr w:type="spellStart"/>
            <w:ins w:id="26" w:author="China Telecom" w:date="2022-08-10T15:03:00Z">
              <w:r w:rsidRPr="0007575D">
                <w:rPr>
                  <w:rFonts w:ascii="Arial" w:eastAsia="Times New Roman" w:hAnsi="Arial"/>
                  <w:b/>
                  <w:i/>
                  <w:iCs/>
                  <w:sz w:val="18"/>
                  <w:lang w:eastAsia="ko-KR"/>
                </w:rPr>
                <w:t>sdt</w:t>
              </w:r>
              <w:proofErr w:type="spellEnd"/>
              <w:r w:rsidRPr="0007575D">
                <w:rPr>
                  <w:rFonts w:ascii="Arial" w:eastAsia="Times New Roman" w:hAnsi="Arial"/>
                  <w:b/>
                  <w:i/>
                  <w:iCs/>
                  <w:sz w:val="18"/>
                  <w:lang w:eastAsia="ko-KR"/>
                </w:rPr>
                <w:t>-DRB-</w:t>
              </w:r>
              <w:proofErr w:type="spellStart"/>
              <w:r w:rsidRPr="0007575D">
                <w:rPr>
                  <w:rFonts w:ascii="Arial" w:eastAsia="Times New Roman" w:hAnsi="Arial"/>
                  <w:b/>
                  <w:i/>
                  <w:iCs/>
                  <w:sz w:val="18"/>
                  <w:lang w:eastAsia="ko-KR"/>
                </w:rPr>
                <w:t>Continue</w:t>
              </w:r>
              <w:r>
                <w:rPr>
                  <w:rFonts w:ascii="Arial" w:eastAsia="Times New Roman" w:hAnsi="Arial"/>
                  <w:b/>
                  <w:i/>
                  <w:iCs/>
                  <w:sz w:val="18"/>
                  <w:lang w:eastAsia="ko-KR"/>
                </w:rPr>
                <w:t>UD</w:t>
              </w:r>
              <w:r w:rsidRPr="0007575D">
                <w:rPr>
                  <w:rFonts w:ascii="Arial" w:eastAsia="Times New Roman" w:hAnsi="Arial"/>
                  <w:b/>
                  <w:i/>
                  <w:iCs/>
                  <w:sz w:val="18"/>
                  <w:lang w:eastAsia="ko-KR"/>
                </w:rPr>
                <w:t>C</w:t>
              </w:r>
              <w:proofErr w:type="spellEnd"/>
            </w:ins>
          </w:p>
          <w:p w14:paraId="0839DD12" w14:textId="78DC884E" w:rsidR="00646245" w:rsidRPr="0007575D" w:rsidRDefault="00646245" w:rsidP="00646245">
            <w:pPr>
              <w:keepNext/>
              <w:keepLines/>
              <w:overflowPunct w:val="0"/>
              <w:autoSpaceDE w:val="0"/>
              <w:autoSpaceDN w:val="0"/>
              <w:adjustRightInd w:val="0"/>
              <w:spacing w:after="0"/>
              <w:textAlignment w:val="baseline"/>
              <w:rPr>
                <w:ins w:id="27" w:author="China Telecom" w:date="2022-08-10T15:03:00Z"/>
                <w:rFonts w:ascii="Arial" w:eastAsia="Times New Roman" w:hAnsi="Arial"/>
                <w:b/>
                <w:i/>
                <w:iCs/>
                <w:sz w:val="18"/>
                <w:lang w:eastAsia="ko-KR"/>
              </w:rPr>
            </w:pPr>
            <w:ins w:id="28" w:author="China Telecom" w:date="2022-08-10T15:03:00Z">
              <w:r w:rsidRPr="0007575D">
                <w:rPr>
                  <w:rFonts w:ascii="Arial" w:eastAsia="Times New Roman" w:hAnsi="Arial" w:cs="Arial"/>
                  <w:sz w:val="18"/>
                  <w:lang w:eastAsia="sv-SE"/>
                </w:rPr>
                <w:t xml:space="preserve">Indicates whether the PDCP entity of the radio bearers configured for SDT continues or resets the </w:t>
              </w:r>
              <w:r>
                <w:rPr>
                  <w:rFonts w:ascii="Arial" w:eastAsia="Times New Roman" w:hAnsi="Arial" w:cs="Arial"/>
                  <w:sz w:val="18"/>
                  <w:lang w:eastAsia="sv-SE"/>
                </w:rPr>
                <w:t>UDC</w:t>
              </w:r>
              <w:r w:rsidRPr="0007575D">
                <w:rPr>
                  <w:rFonts w:ascii="Arial" w:eastAsia="Times New Roman" w:hAnsi="Arial" w:cs="Arial"/>
                  <w:sz w:val="18"/>
                  <w:lang w:eastAsia="sv-SE"/>
                </w:rPr>
                <w:t xml:space="preserve"> compression protocol during PDCP re-establishment during SDT procedure, as specified in TS 38.323 [5]. Value </w:t>
              </w:r>
              <w:r w:rsidRPr="0007575D">
                <w:rPr>
                  <w:rFonts w:ascii="Arial" w:eastAsia="Times New Roman" w:hAnsi="Arial" w:cs="Arial"/>
                  <w:i/>
                  <w:iCs/>
                  <w:sz w:val="18"/>
                  <w:lang w:eastAsia="sv-SE"/>
                </w:rPr>
                <w:t>cell</w:t>
              </w:r>
              <w:r w:rsidRPr="0007575D">
                <w:rPr>
                  <w:rFonts w:ascii="Arial" w:eastAsia="Times New Roman" w:hAnsi="Arial" w:cs="Arial"/>
                  <w:sz w:val="18"/>
                  <w:lang w:eastAsia="sv-SE"/>
                </w:rPr>
                <w:t xml:space="preserve"> indicates that </w:t>
              </w:r>
              <w:r>
                <w:rPr>
                  <w:rFonts w:ascii="Arial" w:eastAsia="Times New Roman" w:hAnsi="Arial" w:cs="Arial"/>
                  <w:sz w:val="18"/>
                  <w:lang w:eastAsia="sv-SE"/>
                </w:rPr>
                <w:t>UD</w:t>
              </w:r>
              <w:r w:rsidRPr="0007575D">
                <w:rPr>
                  <w:rFonts w:ascii="Arial" w:eastAsia="Times New Roman" w:hAnsi="Arial" w:cs="Arial"/>
                  <w:sz w:val="18"/>
                  <w:lang w:eastAsia="sv-SE"/>
                </w:rPr>
                <w:t xml:space="preserve">C compression continues when the UE resumes for SDT in the same cell as the </w:t>
              </w:r>
              <w:proofErr w:type="spellStart"/>
              <w:r w:rsidRPr="0007575D">
                <w:rPr>
                  <w:rFonts w:ascii="Arial" w:eastAsia="Times New Roman" w:hAnsi="Arial" w:cs="Arial"/>
                  <w:sz w:val="18"/>
                  <w:lang w:eastAsia="sv-SE"/>
                </w:rPr>
                <w:t>PCell</w:t>
              </w:r>
              <w:proofErr w:type="spellEnd"/>
              <w:r w:rsidRPr="0007575D">
                <w:rPr>
                  <w:rFonts w:ascii="Arial" w:eastAsia="Times New Roman" w:hAnsi="Arial" w:cs="Arial"/>
                  <w:sz w:val="18"/>
                  <w:lang w:eastAsia="sv-SE"/>
                </w:rPr>
                <w:t xml:space="preserve"> when the </w:t>
              </w:r>
              <w:proofErr w:type="spellStart"/>
              <w:r w:rsidRPr="0007575D">
                <w:rPr>
                  <w:rFonts w:ascii="Arial" w:eastAsia="Times New Roman" w:hAnsi="Arial" w:cs="Arial"/>
                  <w:sz w:val="18"/>
                  <w:lang w:eastAsia="sv-SE"/>
                </w:rPr>
                <w:t>RRCRelease</w:t>
              </w:r>
              <w:proofErr w:type="spellEnd"/>
              <w:r w:rsidRPr="0007575D">
                <w:rPr>
                  <w:rFonts w:ascii="Arial" w:eastAsia="Times New Roman" w:hAnsi="Arial" w:cs="Arial"/>
                  <w:sz w:val="18"/>
                  <w:lang w:eastAsia="sv-SE"/>
                </w:rPr>
                <w:t xml:space="preserve"> message was received. Value </w:t>
              </w:r>
              <w:proofErr w:type="spellStart"/>
              <w:r w:rsidRPr="0007575D">
                <w:rPr>
                  <w:rFonts w:ascii="Arial" w:eastAsia="Times New Roman" w:hAnsi="Arial" w:cs="Arial"/>
                  <w:i/>
                  <w:iCs/>
                  <w:sz w:val="18"/>
                  <w:lang w:eastAsia="sv-SE"/>
                </w:rPr>
                <w:t>rna</w:t>
              </w:r>
              <w:proofErr w:type="spellEnd"/>
              <w:r w:rsidRPr="0007575D">
                <w:rPr>
                  <w:rFonts w:ascii="Arial" w:eastAsia="Times New Roman" w:hAnsi="Arial" w:cs="Arial"/>
                  <w:sz w:val="18"/>
                  <w:lang w:eastAsia="sv-SE"/>
                </w:rPr>
                <w:t xml:space="preserve"> indicates that </w:t>
              </w:r>
            </w:ins>
            <w:ins w:id="29" w:author="China Telecom" w:date="2022-08-10T15:04:00Z">
              <w:r>
                <w:rPr>
                  <w:rFonts w:ascii="Arial" w:eastAsia="Times New Roman" w:hAnsi="Arial" w:cs="Arial"/>
                  <w:sz w:val="18"/>
                  <w:lang w:eastAsia="sv-SE"/>
                </w:rPr>
                <w:t>UD</w:t>
              </w:r>
            </w:ins>
            <w:ins w:id="30" w:author="China Telecom" w:date="2022-08-10T15:03:00Z">
              <w:r w:rsidRPr="0007575D">
                <w:rPr>
                  <w:rFonts w:ascii="Arial" w:eastAsia="Times New Roman" w:hAnsi="Arial" w:cs="Arial"/>
                  <w:sz w:val="18"/>
                  <w:lang w:eastAsia="sv-SE"/>
                </w:rPr>
                <w:t xml:space="preserve">C compression continues when the UE resumes for SDT in a cell belonging to the same RNA as the </w:t>
              </w:r>
              <w:proofErr w:type="spellStart"/>
              <w:r w:rsidRPr="0007575D">
                <w:rPr>
                  <w:rFonts w:ascii="Arial" w:eastAsia="Times New Roman" w:hAnsi="Arial" w:cs="Arial"/>
                  <w:sz w:val="18"/>
                  <w:lang w:eastAsia="sv-SE"/>
                </w:rPr>
                <w:t>PCell</w:t>
              </w:r>
              <w:proofErr w:type="spellEnd"/>
              <w:r w:rsidRPr="0007575D">
                <w:rPr>
                  <w:rFonts w:ascii="Arial" w:eastAsia="Times New Roman" w:hAnsi="Arial" w:cs="Arial"/>
                  <w:sz w:val="18"/>
                  <w:lang w:eastAsia="sv-SE"/>
                </w:rPr>
                <w:t xml:space="preserve"> where the </w:t>
              </w:r>
              <w:proofErr w:type="spellStart"/>
              <w:r w:rsidRPr="0007575D">
                <w:rPr>
                  <w:rFonts w:ascii="Arial" w:eastAsia="Times New Roman" w:hAnsi="Arial" w:cs="Arial"/>
                  <w:sz w:val="18"/>
                  <w:lang w:eastAsia="sv-SE"/>
                </w:rPr>
                <w:t>RRCRelease</w:t>
              </w:r>
              <w:proofErr w:type="spellEnd"/>
              <w:r w:rsidRPr="0007575D">
                <w:rPr>
                  <w:rFonts w:ascii="Arial" w:eastAsia="Times New Roman" w:hAnsi="Arial" w:cs="Arial"/>
                  <w:sz w:val="18"/>
                  <w:lang w:eastAsia="sv-SE"/>
                </w:rPr>
                <w:t xml:space="preserve"> message was received. If the field is absent, the UE releases any stored value for this field and the PDCP entity of the radio bearers configured for SDT always resets the</w:t>
              </w:r>
            </w:ins>
            <w:ins w:id="31" w:author="China Telecom" w:date="2022-08-10T15:04:00Z">
              <w:r>
                <w:rPr>
                  <w:rFonts w:ascii="Arial" w:eastAsia="Times New Roman" w:hAnsi="Arial" w:cs="Arial"/>
                  <w:sz w:val="18"/>
                  <w:lang w:eastAsia="sv-SE"/>
                </w:rPr>
                <w:t xml:space="preserve"> UDC compression</w:t>
              </w:r>
            </w:ins>
            <w:ins w:id="32" w:author="China Telecom" w:date="2022-08-10T15:03:00Z">
              <w:r w:rsidRPr="0007575D">
                <w:rPr>
                  <w:rFonts w:ascii="Arial" w:eastAsia="Times New Roman" w:hAnsi="Arial" w:cs="Arial"/>
                  <w:sz w:val="18"/>
                  <w:lang w:eastAsia="sv-SE"/>
                </w:rPr>
                <w:t xml:space="preserve"> protocol during PDCP re-establishment when SDT procedure is initiated, as specified in TS 38.323 [5].</w:t>
              </w:r>
            </w:ins>
          </w:p>
        </w:tc>
      </w:tr>
      <w:tr w:rsidR="0007575D" w:rsidRPr="0007575D" w14:paraId="4B43A972" w14:textId="77777777" w:rsidTr="0007575D">
        <w:tc>
          <w:tcPr>
            <w:tcW w:w="9634" w:type="dxa"/>
            <w:tcBorders>
              <w:top w:val="single" w:sz="4" w:space="0" w:color="auto"/>
              <w:left w:val="single" w:sz="4" w:space="0" w:color="auto"/>
              <w:bottom w:val="single" w:sz="4" w:space="0" w:color="auto"/>
              <w:right w:val="single" w:sz="4" w:space="0" w:color="auto"/>
            </w:tcBorders>
            <w:hideMark/>
          </w:tcPr>
          <w:p w14:paraId="3E7566A2" w14:textId="77777777" w:rsidR="0007575D" w:rsidRPr="0007575D" w:rsidRDefault="0007575D" w:rsidP="0007575D">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7575D">
              <w:rPr>
                <w:rFonts w:ascii="Arial" w:eastAsia="Times New Roman" w:hAnsi="Arial"/>
                <w:b/>
                <w:i/>
                <w:sz w:val="18"/>
                <w:szCs w:val="22"/>
                <w:lang w:eastAsia="sv-SE"/>
              </w:rPr>
              <w:t>sdt</w:t>
            </w:r>
            <w:proofErr w:type="spellEnd"/>
            <w:r w:rsidRPr="0007575D">
              <w:rPr>
                <w:rFonts w:ascii="Arial" w:eastAsia="Times New Roman" w:hAnsi="Arial"/>
                <w:b/>
                <w:i/>
                <w:sz w:val="18"/>
                <w:szCs w:val="22"/>
                <w:lang w:eastAsia="sv-SE"/>
              </w:rPr>
              <w:t>-DRB-List</w:t>
            </w:r>
          </w:p>
          <w:p w14:paraId="38EF3150" w14:textId="77777777" w:rsidR="0007575D" w:rsidRPr="0007575D" w:rsidRDefault="0007575D" w:rsidP="0007575D">
            <w:pPr>
              <w:keepNext/>
              <w:keepLines/>
              <w:overflowPunct w:val="0"/>
              <w:autoSpaceDE w:val="0"/>
              <w:autoSpaceDN w:val="0"/>
              <w:adjustRightInd w:val="0"/>
              <w:spacing w:after="0"/>
              <w:textAlignment w:val="baseline"/>
              <w:rPr>
                <w:rFonts w:ascii="Arial" w:eastAsia="Times New Roman" w:hAnsi="Arial"/>
                <w:i/>
                <w:sz w:val="18"/>
                <w:lang w:eastAsia="sv-SE"/>
              </w:rPr>
            </w:pPr>
            <w:r w:rsidRPr="0007575D">
              <w:rPr>
                <w:rFonts w:ascii="Arial" w:eastAsia="Times New Roman"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07575D" w:rsidRPr="0007575D" w14:paraId="06001632" w14:textId="77777777" w:rsidTr="0007575D">
        <w:tc>
          <w:tcPr>
            <w:tcW w:w="9634" w:type="dxa"/>
            <w:tcBorders>
              <w:top w:val="single" w:sz="4" w:space="0" w:color="auto"/>
              <w:left w:val="single" w:sz="4" w:space="0" w:color="auto"/>
              <w:bottom w:val="single" w:sz="4" w:space="0" w:color="auto"/>
              <w:right w:val="single" w:sz="4" w:space="0" w:color="auto"/>
            </w:tcBorders>
            <w:hideMark/>
          </w:tcPr>
          <w:p w14:paraId="7DC85D04" w14:textId="77777777" w:rsidR="0007575D" w:rsidRPr="0007575D" w:rsidRDefault="0007575D" w:rsidP="0007575D">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07575D">
              <w:rPr>
                <w:rFonts w:ascii="Arial" w:eastAsia="Times New Roman" w:hAnsi="Arial"/>
                <w:b/>
                <w:i/>
                <w:iCs/>
                <w:sz w:val="18"/>
                <w:lang w:eastAsia="ko-KR"/>
              </w:rPr>
              <w:t>sdt-SRB2-Indication</w:t>
            </w:r>
          </w:p>
          <w:p w14:paraId="0AA56428" w14:textId="77777777" w:rsidR="0007575D" w:rsidRPr="0007575D" w:rsidRDefault="0007575D" w:rsidP="0007575D">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7575D">
              <w:rPr>
                <w:rFonts w:ascii="Arial" w:eastAsia="Times New Roman" w:hAnsi="Arial"/>
                <w:iCs/>
                <w:sz w:val="18"/>
                <w:lang w:eastAsia="ko-KR"/>
              </w:rPr>
              <w:t>Indiates</w:t>
            </w:r>
            <w:proofErr w:type="spellEnd"/>
            <w:r w:rsidRPr="0007575D">
              <w:rPr>
                <w:rFonts w:ascii="Arial" w:eastAsia="Times New Roman" w:hAnsi="Arial"/>
                <w:iCs/>
                <w:sz w:val="18"/>
                <w:lang w:eastAsia="ko-KR"/>
              </w:rPr>
              <w:t xml:space="preserve"> whether SRB2 is configured for SDT or not.</w:t>
            </w:r>
          </w:p>
        </w:tc>
      </w:tr>
    </w:tbl>
    <w:p w14:paraId="54252A16" w14:textId="77777777" w:rsidR="00646245" w:rsidRDefault="00646245" w:rsidP="00BB7712">
      <w:pPr>
        <w:rPr>
          <w:noProof/>
          <w:lang w:eastAsia="zh-CN"/>
        </w:rPr>
      </w:pPr>
    </w:p>
    <w:p w14:paraId="65A83D4D" w14:textId="4F38E139" w:rsidR="00BB7712" w:rsidRDefault="00BB7712" w:rsidP="00BB7712">
      <w:pPr>
        <w:rPr>
          <w:noProof/>
          <w:lang w:eastAsia="zh-CN"/>
        </w:rPr>
      </w:pPr>
      <w:r w:rsidRPr="009C3DD1">
        <w:rPr>
          <w:noProof/>
          <w:lang w:eastAsia="zh-CN"/>
        </w:rPr>
        <w:lastRenderedPageBreak/>
        <w:t>////////////////////////////////////////////////////////////</w:t>
      </w:r>
      <w:r>
        <w:rPr>
          <w:noProof/>
          <w:lang w:eastAsia="zh-CN"/>
        </w:rPr>
        <w:t>////////////end of change</w:t>
      </w:r>
      <w:r w:rsidRPr="009C3DD1">
        <w:rPr>
          <w:noProof/>
          <w:lang w:eastAsia="zh-CN"/>
        </w:rPr>
        <w:t>////////////////////////////////////////////////////////////////////////</w:t>
      </w:r>
    </w:p>
    <w:p w14:paraId="72C04CCA" w14:textId="77777777" w:rsidR="00BB7712" w:rsidRDefault="00BB7712">
      <w:pPr>
        <w:rPr>
          <w:noProof/>
        </w:rPr>
      </w:pPr>
    </w:p>
    <w:sectPr w:rsidR="00BB77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36FE0" w14:textId="77777777" w:rsidR="00681358" w:rsidRDefault="00681358">
      <w:r>
        <w:separator/>
      </w:r>
    </w:p>
  </w:endnote>
  <w:endnote w:type="continuationSeparator" w:id="0">
    <w:p w14:paraId="187336B5" w14:textId="77777777" w:rsidR="00681358" w:rsidRDefault="0068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UAA"/>
    <w:panose1 w:val="02030600000101010101"/>
    <w:charset w:val="81"/>
    <w:family w:val="roman"/>
    <w:pitch w:val="variable"/>
    <w:sig w:usb0="B00002AF" w:usb1="69D77CFB" w:usb2="00000030" w:usb3="00000000" w:csb0="0008009F" w:csb1="00000000"/>
  </w:font>
  <w:font w:name="等线">
    <w:altName w:val="μè??"/>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8D8D7" w14:textId="77777777" w:rsidR="00681358" w:rsidRDefault="00681358">
      <w:r>
        <w:separator/>
      </w:r>
    </w:p>
  </w:footnote>
  <w:footnote w:type="continuationSeparator" w:id="0">
    <w:p w14:paraId="6D8F0D56" w14:textId="77777777" w:rsidR="00681358" w:rsidRDefault="0068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24811" w14:textId="77777777" w:rsidR="0007575D" w:rsidRDefault="000757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2A911" w14:textId="77777777" w:rsidR="0007575D" w:rsidRDefault="000757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06765" w14:textId="77777777" w:rsidR="0007575D" w:rsidRDefault="000757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5FB4E" w14:textId="77777777" w:rsidR="0007575D" w:rsidRDefault="000757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34456D8"/>
    <w:multiLevelType w:val="hybridMultilevel"/>
    <w:tmpl w:val="E4F4F03E"/>
    <w:lvl w:ilvl="0" w:tplc="3670B136">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0E272C"/>
    <w:multiLevelType w:val="hybridMultilevel"/>
    <w:tmpl w:val="68945EBE"/>
    <w:lvl w:ilvl="0" w:tplc="6D6C3E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4"/>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26"/>
  </w:num>
  <w:num w:numId="18">
    <w:abstractNumId w:val="22"/>
  </w:num>
  <w:num w:numId="19">
    <w:abstractNumId w:val="23"/>
  </w:num>
  <w:num w:numId="20">
    <w:abstractNumId w:val="19"/>
  </w:num>
  <w:num w:numId="21">
    <w:abstractNumId w:val="25"/>
  </w:num>
  <w:num w:numId="22">
    <w:abstractNumId w:val="29"/>
  </w:num>
  <w:num w:numId="23">
    <w:abstractNumId w:val="20"/>
  </w:num>
  <w:num w:numId="24">
    <w:abstractNumId w:val="27"/>
  </w:num>
  <w:num w:numId="25">
    <w:abstractNumId w:val="31"/>
  </w:num>
  <w:num w:numId="26">
    <w:abstractNumId w:val="12"/>
  </w:num>
  <w:num w:numId="27">
    <w:abstractNumId w:val="30"/>
  </w:num>
  <w:num w:numId="28">
    <w:abstractNumId w:val="21"/>
  </w:num>
  <w:num w:numId="29">
    <w:abstractNumId w:val="14"/>
  </w:num>
  <w:num w:numId="30">
    <w:abstractNumId w:val="11"/>
  </w:num>
  <w:num w:numId="3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28"/>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13"/>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0"/>
    <w:rsid w:val="00002126"/>
    <w:rsid w:val="00011527"/>
    <w:rsid w:val="00012923"/>
    <w:rsid w:val="00012AC2"/>
    <w:rsid w:val="00015839"/>
    <w:rsid w:val="00022E4A"/>
    <w:rsid w:val="0002314E"/>
    <w:rsid w:val="00040AEC"/>
    <w:rsid w:val="00043D73"/>
    <w:rsid w:val="00047FFA"/>
    <w:rsid w:val="00052993"/>
    <w:rsid w:val="000632ED"/>
    <w:rsid w:val="0007575D"/>
    <w:rsid w:val="00075A07"/>
    <w:rsid w:val="0007613C"/>
    <w:rsid w:val="00083B84"/>
    <w:rsid w:val="000912CE"/>
    <w:rsid w:val="00095C4D"/>
    <w:rsid w:val="000966F9"/>
    <w:rsid w:val="000A256A"/>
    <w:rsid w:val="000A6394"/>
    <w:rsid w:val="000B3BC8"/>
    <w:rsid w:val="000B7FED"/>
    <w:rsid w:val="000C038A"/>
    <w:rsid w:val="000C6598"/>
    <w:rsid w:val="000E5473"/>
    <w:rsid w:val="0010052D"/>
    <w:rsid w:val="00100E78"/>
    <w:rsid w:val="00102D62"/>
    <w:rsid w:val="00112939"/>
    <w:rsid w:val="00132D73"/>
    <w:rsid w:val="00145D43"/>
    <w:rsid w:val="001465B4"/>
    <w:rsid w:val="00155E3E"/>
    <w:rsid w:val="0016315B"/>
    <w:rsid w:val="00163FA0"/>
    <w:rsid w:val="00165F03"/>
    <w:rsid w:val="001678DF"/>
    <w:rsid w:val="00172F5B"/>
    <w:rsid w:val="00176A52"/>
    <w:rsid w:val="00177749"/>
    <w:rsid w:val="001833DD"/>
    <w:rsid w:val="001919EB"/>
    <w:rsid w:val="00192C46"/>
    <w:rsid w:val="001A08B3"/>
    <w:rsid w:val="001A252C"/>
    <w:rsid w:val="001A7B60"/>
    <w:rsid w:val="001B0687"/>
    <w:rsid w:val="001B52F0"/>
    <w:rsid w:val="001B6A9A"/>
    <w:rsid w:val="001B7A65"/>
    <w:rsid w:val="001C2107"/>
    <w:rsid w:val="001D02CC"/>
    <w:rsid w:val="001E41F3"/>
    <w:rsid w:val="001E6FE6"/>
    <w:rsid w:val="001F00A3"/>
    <w:rsid w:val="00201A5D"/>
    <w:rsid w:val="00226B2A"/>
    <w:rsid w:val="002274C1"/>
    <w:rsid w:val="002442EA"/>
    <w:rsid w:val="002553BD"/>
    <w:rsid w:val="00256967"/>
    <w:rsid w:val="0025773E"/>
    <w:rsid w:val="00257CAB"/>
    <w:rsid w:val="0026004D"/>
    <w:rsid w:val="002640DD"/>
    <w:rsid w:val="00265D05"/>
    <w:rsid w:val="00273557"/>
    <w:rsid w:val="00275D12"/>
    <w:rsid w:val="00275F19"/>
    <w:rsid w:val="00276D1D"/>
    <w:rsid w:val="00277906"/>
    <w:rsid w:val="0028416A"/>
    <w:rsid w:val="00284FEB"/>
    <w:rsid w:val="002860C4"/>
    <w:rsid w:val="00290539"/>
    <w:rsid w:val="002A050F"/>
    <w:rsid w:val="002B402C"/>
    <w:rsid w:val="002B5741"/>
    <w:rsid w:val="002C6EEA"/>
    <w:rsid w:val="002D73D5"/>
    <w:rsid w:val="002E1DD6"/>
    <w:rsid w:val="002E291D"/>
    <w:rsid w:val="002E6C85"/>
    <w:rsid w:val="002F4610"/>
    <w:rsid w:val="00301487"/>
    <w:rsid w:val="003026B9"/>
    <w:rsid w:val="0030420F"/>
    <w:rsid w:val="00305097"/>
    <w:rsid w:val="00305409"/>
    <w:rsid w:val="003110AF"/>
    <w:rsid w:val="00311C06"/>
    <w:rsid w:val="003121CB"/>
    <w:rsid w:val="00316F04"/>
    <w:rsid w:val="00323029"/>
    <w:rsid w:val="00333470"/>
    <w:rsid w:val="0033432C"/>
    <w:rsid w:val="00344631"/>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1D70"/>
    <w:rsid w:val="003973CD"/>
    <w:rsid w:val="003A04D7"/>
    <w:rsid w:val="003A19EA"/>
    <w:rsid w:val="003A2CBD"/>
    <w:rsid w:val="003B0CD7"/>
    <w:rsid w:val="003B6C68"/>
    <w:rsid w:val="003B7514"/>
    <w:rsid w:val="003C0845"/>
    <w:rsid w:val="003C33AC"/>
    <w:rsid w:val="003C6E8A"/>
    <w:rsid w:val="003D1439"/>
    <w:rsid w:val="003D4C69"/>
    <w:rsid w:val="003E1A36"/>
    <w:rsid w:val="003F000B"/>
    <w:rsid w:val="003F23ED"/>
    <w:rsid w:val="00400A1F"/>
    <w:rsid w:val="004035D7"/>
    <w:rsid w:val="00410371"/>
    <w:rsid w:val="00410B1C"/>
    <w:rsid w:val="004133F3"/>
    <w:rsid w:val="004135B2"/>
    <w:rsid w:val="004151AB"/>
    <w:rsid w:val="00416B72"/>
    <w:rsid w:val="004242F1"/>
    <w:rsid w:val="004256FD"/>
    <w:rsid w:val="004325AA"/>
    <w:rsid w:val="0044573D"/>
    <w:rsid w:val="00453BA3"/>
    <w:rsid w:val="004609EA"/>
    <w:rsid w:val="00460D96"/>
    <w:rsid w:val="00463102"/>
    <w:rsid w:val="004633D0"/>
    <w:rsid w:val="00464935"/>
    <w:rsid w:val="00466FBD"/>
    <w:rsid w:val="00471D05"/>
    <w:rsid w:val="00474CB7"/>
    <w:rsid w:val="00476FCA"/>
    <w:rsid w:val="00485F81"/>
    <w:rsid w:val="00491D43"/>
    <w:rsid w:val="00495C04"/>
    <w:rsid w:val="004962CF"/>
    <w:rsid w:val="004B75B7"/>
    <w:rsid w:val="004B7993"/>
    <w:rsid w:val="004B7B20"/>
    <w:rsid w:val="004C0DF6"/>
    <w:rsid w:val="004C1FB1"/>
    <w:rsid w:val="004C5B1E"/>
    <w:rsid w:val="004D5769"/>
    <w:rsid w:val="004E3041"/>
    <w:rsid w:val="004E39FD"/>
    <w:rsid w:val="004E724C"/>
    <w:rsid w:val="004F0B8F"/>
    <w:rsid w:val="004F0D4D"/>
    <w:rsid w:val="004F1A25"/>
    <w:rsid w:val="004F2027"/>
    <w:rsid w:val="004F334C"/>
    <w:rsid w:val="0051427F"/>
    <w:rsid w:val="0051580D"/>
    <w:rsid w:val="00520BBE"/>
    <w:rsid w:val="00520FFD"/>
    <w:rsid w:val="00530653"/>
    <w:rsid w:val="00531919"/>
    <w:rsid w:val="0053320F"/>
    <w:rsid w:val="00533B31"/>
    <w:rsid w:val="0054026C"/>
    <w:rsid w:val="00547111"/>
    <w:rsid w:val="0054779C"/>
    <w:rsid w:val="00555684"/>
    <w:rsid w:val="00574D6A"/>
    <w:rsid w:val="005750AE"/>
    <w:rsid w:val="00575F6D"/>
    <w:rsid w:val="00580484"/>
    <w:rsid w:val="00585B77"/>
    <w:rsid w:val="00592D74"/>
    <w:rsid w:val="00594830"/>
    <w:rsid w:val="00597713"/>
    <w:rsid w:val="005A6CB0"/>
    <w:rsid w:val="005B6BC8"/>
    <w:rsid w:val="005C089A"/>
    <w:rsid w:val="005C2F13"/>
    <w:rsid w:val="005D10C7"/>
    <w:rsid w:val="005D4AAA"/>
    <w:rsid w:val="005D52BE"/>
    <w:rsid w:val="005E2C44"/>
    <w:rsid w:val="005E7BCB"/>
    <w:rsid w:val="005F4759"/>
    <w:rsid w:val="00602083"/>
    <w:rsid w:val="00621188"/>
    <w:rsid w:val="00624035"/>
    <w:rsid w:val="006257ED"/>
    <w:rsid w:val="00631AA1"/>
    <w:rsid w:val="006323E7"/>
    <w:rsid w:val="00636731"/>
    <w:rsid w:val="00643922"/>
    <w:rsid w:val="00644143"/>
    <w:rsid w:val="00645101"/>
    <w:rsid w:val="00646245"/>
    <w:rsid w:val="00651D27"/>
    <w:rsid w:val="00652987"/>
    <w:rsid w:val="00660B7A"/>
    <w:rsid w:val="00666BD7"/>
    <w:rsid w:val="00677F3E"/>
    <w:rsid w:val="00681358"/>
    <w:rsid w:val="006850BA"/>
    <w:rsid w:val="0069215D"/>
    <w:rsid w:val="00695808"/>
    <w:rsid w:val="006A2B88"/>
    <w:rsid w:val="006A509C"/>
    <w:rsid w:val="006A673D"/>
    <w:rsid w:val="006A6A8B"/>
    <w:rsid w:val="006B26B4"/>
    <w:rsid w:val="006B46FB"/>
    <w:rsid w:val="006B55B6"/>
    <w:rsid w:val="006D1192"/>
    <w:rsid w:val="006D40A1"/>
    <w:rsid w:val="006E21FB"/>
    <w:rsid w:val="006E39BD"/>
    <w:rsid w:val="006E3D2F"/>
    <w:rsid w:val="006E56F9"/>
    <w:rsid w:val="006F7D7C"/>
    <w:rsid w:val="00704C8B"/>
    <w:rsid w:val="0070686C"/>
    <w:rsid w:val="00715657"/>
    <w:rsid w:val="007162BB"/>
    <w:rsid w:val="0071776F"/>
    <w:rsid w:val="0072437F"/>
    <w:rsid w:val="00726F55"/>
    <w:rsid w:val="00731F20"/>
    <w:rsid w:val="007360C0"/>
    <w:rsid w:val="00736FE9"/>
    <w:rsid w:val="00742DC6"/>
    <w:rsid w:val="00745499"/>
    <w:rsid w:val="00746C88"/>
    <w:rsid w:val="00750337"/>
    <w:rsid w:val="00760544"/>
    <w:rsid w:val="00762082"/>
    <w:rsid w:val="00777D01"/>
    <w:rsid w:val="00780BF1"/>
    <w:rsid w:val="00790E83"/>
    <w:rsid w:val="00792342"/>
    <w:rsid w:val="007963CC"/>
    <w:rsid w:val="007977A8"/>
    <w:rsid w:val="007B0386"/>
    <w:rsid w:val="007B0E91"/>
    <w:rsid w:val="007B10DA"/>
    <w:rsid w:val="007B512A"/>
    <w:rsid w:val="007B66F5"/>
    <w:rsid w:val="007C2097"/>
    <w:rsid w:val="007C59E8"/>
    <w:rsid w:val="007D05F8"/>
    <w:rsid w:val="007D5466"/>
    <w:rsid w:val="007D6A07"/>
    <w:rsid w:val="007E304D"/>
    <w:rsid w:val="007E72DC"/>
    <w:rsid w:val="007F2C75"/>
    <w:rsid w:val="007F6FD1"/>
    <w:rsid w:val="007F7259"/>
    <w:rsid w:val="008003D0"/>
    <w:rsid w:val="008040A8"/>
    <w:rsid w:val="00805C87"/>
    <w:rsid w:val="008143A3"/>
    <w:rsid w:val="008202B4"/>
    <w:rsid w:val="00825AB7"/>
    <w:rsid w:val="00825BE2"/>
    <w:rsid w:val="0082751A"/>
    <w:rsid w:val="008279FA"/>
    <w:rsid w:val="00840BE1"/>
    <w:rsid w:val="008416C9"/>
    <w:rsid w:val="008458C4"/>
    <w:rsid w:val="008467D7"/>
    <w:rsid w:val="00853D37"/>
    <w:rsid w:val="00856F37"/>
    <w:rsid w:val="008615E3"/>
    <w:rsid w:val="008619C7"/>
    <w:rsid w:val="008626E7"/>
    <w:rsid w:val="00870EE7"/>
    <w:rsid w:val="0087205E"/>
    <w:rsid w:val="0088228E"/>
    <w:rsid w:val="008863B9"/>
    <w:rsid w:val="00890635"/>
    <w:rsid w:val="00893DFA"/>
    <w:rsid w:val="008A1C62"/>
    <w:rsid w:val="008A45A6"/>
    <w:rsid w:val="008B32A3"/>
    <w:rsid w:val="008B4D4E"/>
    <w:rsid w:val="008B62FC"/>
    <w:rsid w:val="008D0C2E"/>
    <w:rsid w:val="008D1765"/>
    <w:rsid w:val="008E20BE"/>
    <w:rsid w:val="008F077D"/>
    <w:rsid w:val="008F15DC"/>
    <w:rsid w:val="008F686C"/>
    <w:rsid w:val="008F7536"/>
    <w:rsid w:val="009003D5"/>
    <w:rsid w:val="009007AE"/>
    <w:rsid w:val="009052A4"/>
    <w:rsid w:val="00910C32"/>
    <w:rsid w:val="009148DE"/>
    <w:rsid w:val="00914F5F"/>
    <w:rsid w:val="00915D97"/>
    <w:rsid w:val="00917247"/>
    <w:rsid w:val="00930972"/>
    <w:rsid w:val="009310F0"/>
    <w:rsid w:val="0093570B"/>
    <w:rsid w:val="009359C8"/>
    <w:rsid w:val="00941E30"/>
    <w:rsid w:val="00944ED5"/>
    <w:rsid w:val="00946A04"/>
    <w:rsid w:val="0095323F"/>
    <w:rsid w:val="00953FF7"/>
    <w:rsid w:val="009777D9"/>
    <w:rsid w:val="00977E8A"/>
    <w:rsid w:val="0099128E"/>
    <w:rsid w:val="00991B88"/>
    <w:rsid w:val="00992459"/>
    <w:rsid w:val="009A5753"/>
    <w:rsid w:val="009A579D"/>
    <w:rsid w:val="009A7DD7"/>
    <w:rsid w:val="009C464B"/>
    <w:rsid w:val="009D4F11"/>
    <w:rsid w:val="009E2BE3"/>
    <w:rsid w:val="009E3297"/>
    <w:rsid w:val="009E7F25"/>
    <w:rsid w:val="009F5730"/>
    <w:rsid w:val="009F734F"/>
    <w:rsid w:val="00A03FE9"/>
    <w:rsid w:val="00A126FF"/>
    <w:rsid w:val="00A246B6"/>
    <w:rsid w:val="00A26484"/>
    <w:rsid w:val="00A3414F"/>
    <w:rsid w:val="00A46A8A"/>
    <w:rsid w:val="00A47E70"/>
    <w:rsid w:val="00A50CF0"/>
    <w:rsid w:val="00A52180"/>
    <w:rsid w:val="00A534CF"/>
    <w:rsid w:val="00A55244"/>
    <w:rsid w:val="00A67C79"/>
    <w:rsid w:val="00A74A25"/>
    <w:rsid w:val="00A7671C"/>
    <w:rsid w:val="00A847A5"/>
    <w:rsid w:val="00AA1993"/>
    <w:rsid w:val="00AA2CBC"/>
    <w:rsid w:val="00AB3A6C"/>
    <w:rsid w:val="00AB56A2"/>
    <w:rsid w:val="00AC1859"/>
    <w:rsid w:val="00AC5820"/>
    <w:rsid w:val="00AD1CD8"/>
    <w:rsid w:val="00AD55EB"/>
    <w:rsid w:val="00AE0F70"/>
    <w:rsid w:val="00AE1A2F"/>
    <w:rsid w:val="00AE39B7"/>
    <w:rsid w:val="00AE4969"/>
    <w:rsid w:val="00AE5242"/>
    <w:rsid w:val="00AF639F"/>
    <w:rsid w:val="00B02B54"/>
    <w:rsid w:val="00B03429"/>
    <w:rsid w:val="00B05835"/>
    <w:rsid w:val="00B10882"/>
    <w:rsid w:val="00B16051"/>
    <w:rsid w:val="00B17276"/>
    <w:rsid w:val="00B2129E"/>
    <w:rsid w:val="00B258BB"/>
    <w:rsid w:val="00B25FCC"/>
    <w:rsid w:val="00B26F25"/>
    <w:rsid w:val="00B308AB"/>
    <w:rsid w:val="00B32B13"/>
    <w:rsid w:val="00B35716"/>
    <w:rsid w:val="00B41C01"/>
    <w:rsid w:val="00B41EA9"/>
    <w:rsid w:val="00B5489D"/>
    <w:rsid w:val="00B60DC1"/>
    <w:rsid w:val="00B63436"/>
    <w:rsid w:val="00B67B97"/>
    <w:rsid w:val="00B71C3C"/>
    <w:rsid w:val="00B820B9"/>
    <w:rsid w:val="00B8372D"/>
    <w:rsid w:val="00B8619B"/>
    <w:rsid w:val="00B951EB"/>
    <w:rsid w:val="00B968C8"/>
    <w:rsid w:val="00B96CE0"/>
    <w:rsid w:val="00BA2CAB"/>
    <w:rsid w:val="00BA3EC5"/>
    <w:rsid w:val="00BA51D9"/>
    <w:rsid w:val="00BA6A1A"/>
    <w:rsid w:val="00BA6E44"/>
    <w:rsid w:val="00BB0147"/>
    <w:rsid w:val="00BB5DFC"/>
    <w:rsid w:val="00BB7712"/>
    <w:rsid w:val="00BB7EF4"/>
    <w:rsid w:val="00BD279D"/>
    <w:rsid w:val="00BD6BB8"/>
    <w:rsid w:val="00BE0DAB"/>
    <w:rsid w:val="00BE2804"/>
    <w:rsid w:val="00BF603B"/>
    <w:rsid w:val="00C07C18"/>
    <w:rsid w:val="00C07EA0"/>
    <w:rsid w:val="00C140B9"/>
    <w:rsid w:val="00C171EB"/>
    <w:rsid w:val="00C17A10"/>
    <w:rsid w:val="00C30E81"/>
    <w:rsid w:val="00C320CB"/>
    <w:rsid w:val="00C32CCC"/>
    <w:rsid w:val="00C4752D"/>
    <w:rsid w:val="00C516E3"/>
    <w:rsid w:val="00C54EDE"/>
    <w:rsid w:val="00C57F9A"/>
    <w:rsid w:val="00C66BA2"/>
    <w:rsid w:val="00C71766"/>
    <w:rsid w:val="00C718C5"/>
    <w:rsid w:val="00C80003"/>
    <w:rsid w:val="00C85A9D"/>
    <w:rsid w:val="00C87A08"/>
    <w:rsid w:val="00C95985"/>
    <w:rsid w:val="00CA35CB"/>
    <w:rsid w:val="00CA54D0"/>
    <w:rsid w:val="00CA6654"/>
    <w:rsid w:val="00CB0AA8"/>
    <w:rsid w:val="00CC0B19"/>
    <w:rsid w:val="00CC5026"/>
    <w:rsid w:val="00CC625B"/>
    <w:rsid w:val="00CC68D0"/>
    <w:rsid w:val="00CD01FE"/>
    <w:rsid w:val="00CD08F6"/>
    <w:rsid w:val="00CD4438"/>
    <w:rsid w:val="00CD4C07"/>
    <w:rsid w:val="00CE1CEA"/>
    <w:rsid w:val="00CE65D0"/>
    <w:rsid w:val="00CE7AC2"/>
    <w:rsid w:val="00CF0629"/>
    <w:rsid w:val="00D001A6"/>
    <w:rsid w:val="00D03F9A"/>
    <w:rsid w:val="00D047DD"/>
    <w:rsid w:val="00D06D51"/>
    <w:rsid w:val="00D1161B"/>
    <w:rsid w:val="00D14824"/>
    <w:rsid w:val="00D14AAE"/>
    <w:rsid w:val="00D16C51"/>
    <w:rsid w:val="00D20204"/>
    <w:rsid w:val="00D24991"/>
    <w:rsid w:val="00D279F0"/>
    <w:rsid w:val="00D304C1"/>
    <w:rsid w:val="00D416D2"/>
    <w:rsid w:val="00D50255"/>
    <w:rsid w:val="00D52C30"/>
    <w:rsid w:val="00D546E1"/>
    <w:rsid w:val="00D66520"/>
    <w:rsid w:val="00D745AF"/>
    <w:rsid w:val="00D75D21"/>
    <w:rsid w:val="00D77CF9"/>
    <w:rsid w:val="00D9354C"/>
    <w:rsid w:val="00D94D67"/>
    <w:rsid w:val="00DA57E2"/>
    <w:rsid w:val="00DA5D33"/>
    <w:rsid w:val="00DA6CB7"/>
    <w:rsid w:val="00DC6343"/>
    <w:rsid w:val="00DD3A88"/>
    <w:rsid w:val="00DE34CF"/>
    <w:rsid w:val="00DE5231"/>
    <w:rsid w:val="00DE5F17"/>
    <w:rsid w:val="00DF6FE1"/>
    <w:rsid w:val="00DF7377"/>
    <w:rsid w:val="00E000E4"/>
    <w:rsid w:val="00E0059C"/>
    <w:rsid w:val="00E046D5"/>
    <w:rsid w:val="00E060AB"/>
    <w:rsid w:val="00E06162"/>
    <w:rsid w:val="00E06C67"/>
    <w:rsid w:val="00E11098"/>
    <w:rsid w:val="00E11D16"/>
    <w:rsid w:val="00E13F3D"/>
    <w:rsid w:val="00E143A8"/>
    <w:rsid w:val="00E15F66"/>
    <w:rsid w:val="00E22510"/>
    <w:rsid w:val="00E22EA7"/>
    <w:rsid w:val="00E2440A"/>
    <w:rsid w:val="00E27BD9"/>
    <w:rsid w:val="00E34898"/>
    <w:rsid w:val="00E42C99"/>
    <w:rsid w:val="00E43F05"/>
    <w:rsid w:val="00E45EF0"/>
    <w:rsid w:val="00E50623"/>
    <w:rsid w:val="00E51062"/>
    <w:rsid w:val="00E51291"/>
    <w:rsid w:val="00E6197E"/>
    <w:rsid w:val="00E771DD"/>
    <w:rsid w:val="00E835DA"/>
    <w:rsid w:val="00E83B10"/>
    <w:rsid w:val="00E90689"/>
    <w:rsid w:val="00E96B8F"/>
    <w:rsid w:val="00EA35E6"/>
    <w:rsid w:val="00EB0827"/>
    <w:rsid w:val="00EB09B7"/>
    <w:rsid w:val="00EC0BCF"/>
    <w:rsid w:val="00EC4DBE"/>
    <w:rsid w:val="00ED2BED"/>
    <w:rsid w:val="00ED5801"/>
    <w:rsid w:val="00EE7D7C"/>
    <w:rsid w:val="00EF39BB"/>
    <w:rsid w:val="00F131E2"/>
    <w:rsid w:val="00F1463D"/>
    <w:rsid w:val="00F203A2"/>
    <w:rsid w:val="00F20E6A"/>
    <w:rsid w:val="00F2140C"/>
    <w:rsid w:val="00F25D98"/>
    <w:rsid w:val="00F269A0"/>
    <w:rsid w:val="00F27AB0"/>
    <w:rsid w:val="00F300FB"/>
    <w:rsid w:val="00F655EC"/>
    <w:rsid w:val="00F6746C"/>
    <w:rsid w:val="00F741E6"/>
    <w:rsid w:val="00F746B7"/>
    <w:rsid w:val="00F75BE8"/>
    <w:rsid w:val="00F7701B"/>
    <w:rsid w:val="00F954DB"/>
    <w:rsid w:val="00FB2E01"/>
    <w:rsid w:val="00FB6386"/>
    <w:rsid w:val="00FD124A"/>
    <w:rsid w:val="00FD6275"/>
    <w:rsid w:val="00FE2556"/>
    <w:rsid w:val="00FE4EDC"/>
    <w:rsid w:val="00FF06C6"/>
    <w:rsid w:val="00FF07E1"/>
    <w:rsid w:val="00FF14C2"/>
    <w:rsid w:val="00FF18C0"/>
    <w:rsid w:val="00FF5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qFormat/>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6">
    <w:name w:val="批注主题 字符"/>
    <w:link w:val="af5"/>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4">
    <w:name w:val="批注框文本 字符"/>
    <w:link w:val="af3"/>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1">
    <w:name w:val="批注文字 字符"/>
    <w:link w:val="af0"/>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9">
    <w:name w:val="Revision"/>
    <w:hidden/>
    <w:uiPriority w:val="99"/>
    <w:semiHidden/>
    <w:rsid w:val="00AA1993"/>
    <w:rPr>
      <w:rFonts w:ascii="Times New Roman" w:eastAsia="Times New Roman" w:hAnsi="Times New Roman"/>
      <w:lang w:val="en-GB" w:eastAsia="en-US"/>
    </w:rPr>
  </w:style>
  <w:style w:type="paragraph" w:styleId="afa">
    <w:name w:val="List Paragraph"/>
    <w:basedOn w:val="a"/>
    <w:link w:val="afb"/>
    <w:uiPriority w:val="34"/>
    <w:qFormat/>
    <w:rsid w:val="00AA1993"/>
    <w:pPr>
      <w:spacing w:after="0"/>
      <w:ind w:left="720"/>
    </w:pPr>
    <w:rPr>
      <w:rFonts w:ascii="Calibri" w:eastAsia="Calibri" w:hAnsi="Calibri"/>
      <w:sz w:val="22"/>
      <w:szCs w:val="22"/>
      <w:lang w:eastAsia="en-GB"/>
    </w:rPr>
  </w:style>
  <w:style w:type="character" w:customStyle="1" w:styleId="afb">
    <w:name w:val="列表段落 字符"/>
    <w:link w:val="afa"/>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qFormat/>
    <w:rsid w:val="00AA1993"/>
    <w:rPr>
      <w:rFonts w:ascii="Arial" w:hAnsi="Arial"/>
      <w:b/>
      <w:lang w:val="en-GB"/>
    </w:rPr>
  </w:style>
  <w:style w:type="character" w:customStyle="1" w:styleId="B1Zchn">
    <w:name w:val="B1 Zchn"/>
    <w:qFormat/>
    <w:locked/>
    <w:rsid w:val="00AA1993"/>
    <w:rPr>
      <w:lang w:val="en-GB" w:eastAsia="en-US"/>
    </w:rPr>
  </w:style>
  <w:style w:type="character" w:customStyle="1" w:styleId="B1Char1">
    <w:name w:val="B1 Char1"/>
    <w:qFormat/>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c"/>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c">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8">
    <w:name w:val="文档结构图 字符"/>
    <w:link w:val="af7"/>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d">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e"/>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e">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d"/>
    <w:rsid w:val="00AA1993"/>
    <w:rPr>
      <w:rFonts w:ascii="Arial" w:eastAsia="Times New Roman" w:hAnsi="Arial"/>
      <w:lang w:val="en-GB" w:eastAsia="zh-CN"/>
    </w:rPr>
  </w:style>
  <w:style w:type="character" w:customStyle="1" w:styleId="ad">
    <w:name w:val="页脚 字符"/>
    <w:link w:val="ac"/>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0">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1">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qFormat/>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d"/>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2">
    <w:name w:val="插图题注"/>
    <w:basedOn w:val="a"/>
    <w:rsid w:val="00AA1993"/>
    <w:rPr>
      <w:rFonts w:eastAsia="宋体"/>
    </w:rPr>
  </w:style>
  <w:style w:type="paragraph" w:customStyle="1" w:styleId="aff3">
    <w:name w:val="表格题注"/>
    <w:basedOn w:val="a"/>
    <w:rsid w:val="00AA1993"/>
    <w:rPr>
      <w:rFonts w:eastAsia="宋体"/>
    </w:rPr>
  </w:style>
  <w:style w:type="character" w:styleId="aff4">
    <w:name w:val="Strong"/>
    <w:qFormat/>
    <w:rsid w:val="00AA1993"/>
    <w:rPr>
      <w:b/>
    </w:rPr>
  </w:style>
  <w:style w:type="paragraph" w:styleId="aff5">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6">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ab">
    <w:name w:val="列表 字符"/>
    <w:link w:val="aa"/>
    <w:rsid w:val="001E6FE6"/>
    <w:rPr>
      <w:rFonts w:ascii="Times New Roman" w:hAnsi="Times New Roman"/>
      <w:lang w:val="en-GB" w:eastAsia="en-US"/>
    </w:rPr>
  </w:style>
  <w:style w:type="character" w:customStyle="1" w:styleId="NOChar">
    <w:name w:val="NO Char"/>
    <w:qFormat/>
    <w:rsid w:val="001E6FE6"/>
    <w:rPr>
      <w:rFonts w:ascii="Times New Roman" w:hAnsi="Times New Roman"/>
      <w:lang w:val="en-GB" w:eastAsia="en-US"/>
    </w:rPr>
  </w:style>
  <w:style w:type="character" w:customStyle="1" w:styleId="TAHCar">
    <w:name w:val="TAH Car"/>
    <w:qFormat/>
    <w:rsid w:val="001E6FE6"/>
    <w:rPr>
      <w:rFonts w:ascii="Arial" w:hAnsi="Arial"/>
      <w:b/>
      <w:sz w:val="18"/>
      <w:lang w:val="en-GB" w:eastAsia="en-US"/>
    </w:rPr>
  </w:style>
  <w:style w:type="paragraph" w:customStyle="1" w:styleId="IvDInstructiontext">
    <w:name w:val="IvD Instructiontext"/>
    <w:basedOn w:val="afd"/>
    <w:link w:val="IvDInstructiontextChar"/>
    <w:uiPriority w:val="99"/>
    <w:qFormat/>
    <w:rsid w:val="00B32B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B32B13"/>
    <w:rPr>
      <w:rFonts w:ascii="Arial" w:eastAsia="Batang" w:hAnsi="Arial"/>
      <w:i/>
      <w:color w:val="7F7F7F"/>
      <w:spacing w:val="2"/>
      <w:sz w:val="18"/>
      <w:szCs w:val="18"/>
      <w:lang w:val="en-US" w:eastAsia="en-US"/>
    </w:rPr>
  </w:style>
  <w:style w:type="character" w:customStyle="1" w:styleId="B3Char2">
    <w:name w:val="B3 Char2"/>
    <w:link w:val="B3"/>
    <w:qFormat/>
    <w:rsid w:val="00646245"/>
    <w:rPr>
      <w:rFonts w:ascii="Times New Roman" w:hAnsi="Times New Roman"/>
      <w:lang w:val="en-GB" w:eastAsia="en-US"/>
    </w:rPr>
  </w:style>
  <w:style w:type="character" w:customStyle="1" w:styleId="B4Char">
    <w:name w:val="B4 Char"/>
    <w:link w:val="B4"/>
    <w:qFormat/>
    <w:rsid w:val="00646245"/>
    <w:rPr>
      <w:rFonts w:ascii="Times New Roman" w:hAnsi="Times New Roman"/>
      <w:lang w:val="en-GB" w:eastAsia="en-US"/>
    </w:rPr>
  </w:style>
  <w:style w:type="character" w:customStyle="1" w:styleId="B5Char">
    <w:name w:val="B5 Char"/>
    <w:link w:val="B5"/>
    <w:qFormat/>
    <w:rsid w:val="006462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18722-E90B-4500-AA69-9A385686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2603</Words>
  <Characters>14843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cp:revision>
  <cp:lastPrinted>1900-12-31T16:00:00Z</cp:lastPrinted>
  <dcterms:created xsi:type="dcterms:W3CDTF">2022-08-10T07:39:00Z</dcterms:created>
  <dcterms:modified xsi:type="dcterms:W3CDTF">2022-08-10T08:23:00Z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